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3E01F3D1"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ins w:id="2" w:author="Vasenkari, Petri J. (Nokia - FI/Espoo)" w:date="2022-03-08T09:05:00Z">
              <w:r w:rsidR="00EC768D">
                <w:t>1</w:t>
              </w:r>
            </w:ins>
            <w:del w:id="3" w:author="Vasenkari, Petri J. (Nokia - FI/Espoo)" w:date="2022-03-08T09:05:00Z">
              <w:r w:rsidR="00491100" w:rsidDel="00EC768D">
                <w:delText>0</w:delText>
              </w:r>
            </w:del>
            <w:r w:rsidRPr="004D1CEE">
              <w:t>.</w:t>
            </w:r>
            <w:ins w:id="4" w:author="Vasenkari, Petri J. (Nokia - FI/Espoo)" w:date="2022-03-08T09:05:00Z">
              <w:r w:rsidR="00EC768D">
                <w:t>0</w:t>
              </w:r>
            </w:ins>
            <w:del w:id="5" w:author="Vasenkari, Petri J. (Nokia - FI/Espoo)" w:date="2022-03-08T09:05:00Z">
              <w:r w:rsidR="00C71A9E" w:rsidDel="00EC768D">
                <w:delText>2</w:delText>
              </w:r>
            </w:del>
            <w:r w:rsidRPr="004D1CEE">
              <w:t>.</w:t>
            </w:r>
            <w:bookmarkEnd w:id="1"/>
            <w:r w:rsidR="00467EFB">
              <w:t>0</w:t>
            </w:r>
            <w:r w:rsidR="00686AF4" w:rsidRPr="004D1CEE">
              <w:t xml:space="preserve"> </w:t>
            </w:r>
            <w:r w:rsidRPr="004D1CEE">
              <w:rPr>
                <w:sz w:val="32"/>
              </w:rPr>
              <w:t>(</w:t>
            </w:r>
            <w:bookmarkStart w:id="6" w:name="issueDate"/>
            <w:r w:rsidR="004D1CEE" w:rsidRPr="004D1CEE">
              <w:rPr>
                <w:sz w:val="32"/>
              </w:rPr>
              <w:t>202</w:t>
            </w:r>
            <w:r w:rsidR="00467EFB">
              <w:rPr>
                <w:sz w:val="32"/>
              </w:rPr>
              <w:t>2</w:t>
            </w:r>
            <w:r w:rsidRPr="004D1CEE">
              <w:rPr>
                <w:sz w:val="32"/>
              </w:rPr>
              <w:t>-</w:t>
            </w:r>
            <w:bookmarkEnd w:id="6"/>
            <w:r w:rsidR="00467EFB">
              <w:rPr>
                <w:sz w:val="32"/>
              </w:rPr>
              <w:t>0</w:t>
            </w:r>
            <w:ins w:id="7" w:author="Vasenkari, Petri J. (Nokia - FI/Espoo)" w:date="2022-03-08T09:05:00Z">
              <w:r w:rsidR="00EC768D">
                <w:rPr>
                  <w:sz w:val="32"/>
                </w:rPr>
                <w:t>3</w:t>
              </w:r>
            </w:ins>
            <w:del w:id="8" w:author="Vasenkari, Petri J. (Nokia - FI/Espoo)" w:date="2022-03-08T09:05:00Z">
              <w:r w:rsidR="00C71A9E" w:rsidDel="00EC768D">
                <w:rPr>
                  <w:sz w:val="32"/>
                </w:rPr>
                <w:delText>2</w:delText>
              </w:r>
            </w:del>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9" w:name="spectype2"/>
            <w:r w:rsidR="00D57972" w:rsidRPr="004D1CEE">
              <w:t>Report</w:t>
            </w:r>
            <w:bookmarkEnd w:id="9"/>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 xml:space="preserve">3rd Generation Partnership </w:t>
            </w:r>
            <w:proofErr w:type="gramStart"/>
            <w:r w:rsidRPr="004D1CEE">
              <w:t>Project;</w:t>
            </w:r>
            <w:proofErr w:type="gramEnd"/>
          </w:p>
          <w:p w14:paraId="523983D0" w14:textId="77777777" w:rsidR="004F0988" w:rsidRPr="004D1CEE" w:rsidRDefault="004F0988" w:rsidP="00133525">
            <w:pPr>
              <w:pStyle w:val="ZT"/>
              <w:framePr w:wrap="auto" w:hAnchor="text" w:yAlign="inline"/>
            </w:pPr>
            <w:r w:rsidRPr="004D1CEE">
              <w:t xml:space="preserve">Technical Specification Group </w:t>
            </w:r>
            <w:bookmarkStart w:id="10" w:name="specTitle"/>
            <w:r w:rsidR="004D1CEE" w:rsidRPr="004D1CEE">
              <w:t xml:space="preserve">Radio Access </w:t>
            </w:r>
            <w:proofErr w:type="gramStart"/>
            <w:r w:rsidR="004D1CEE" w:rsidRPr="004D1CEE">
              <w:t>Network</w:t>
            </w:r>
            <w:r w:rsidRPr="004D1CEE">
              <w:t>;</w:t>
            </w:r>
            <w:proofErr w:type="gramEnd"/>
          </w:p>
          <w:p w14:paraId="03829F7A" w14:textId="77777777" w:rsidR="004F0988" w:rsidRPr="004D1CEE" w:rsidRDefault="004D1CEE" w:rsidP="00133525">
            <w:pPr>
              <w:pStyle w:val="ZT"/>
              <w:framePr w:wrap="auto" w:hAnchor="text" w:yAlign="inline"/>
            </w:pPr>
            <w:r w:rsidRPr="004D1CEE">
              <w:t xml:space="preserve">Evolved Universal Terrestrial Radio Access (E-UTRA) and </w:t>
            </w:r>
            <w:proofErr w:type="gramStart"/>
            <w:r w:rsidRPr="004D1CEE">
              <w:t>NR</w:t>
            </w:r>
            <w:r w:rsidR="004F0988" w:rsidRPr="004D1CEE">
              <w:t>;</w:t>
            </w:r>
            <w:proofErr w:type="gramEnd"/>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10"/>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11" w:name="specRelease"/>
            <w:r w:rsidRPr="004D1CEE">
              <w:rPr>
                <w:rStyle w:val="ZGSM"/>
              </w:rPr>
              <w:t>17</w:t>
            </w:r>
            <w:bookmarkEnd w:id="11"/>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2"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headerReference w:type="default" r:id="rId1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4"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6EF08B5"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3C20D2DC"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1C3829">
              <w:rPr>
                <w:noProof/>
                <w:sz w:val="18"/>
              </w:rPr>
              <w:t>1</w:t>
            </w:r>
            <w:r w:rsidRPr="00133525">
              <w:rPr>
                <w:noProof/>
                <w:sz w:val="18"/>
              </w:rPr>
              <w:t>, 3GPP Organizational Partners (ARIB, ATIS, CCSA, ETSI, TSDSI, TTA, TTC).</w:t>
            </w:r>
            <w:bookmarkStart w:id="17" w:name="copyrightaddon"/>
            <w:bookmarkEnd w:id="17"/>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4C1DBC6E" w14:textId="77777777" w:rsidR="00E16509" w:rsidRDefault="00E16509" w:rsidP="00133525"/>
        </w:tc>
      </w:tr>
      <w:bookmarkEnd w:id="14"/>
    </w:tbl>
    <w:p w14:paraId="4ABB6577" w14:textId="77777777" w:rsidR="00080512" w:rsidRPr="004D3578" w:rsidRDefault="00080512">
      <w:pPr>
        <w:pStyle w:val="TT"/>
      </w:pPr>
      <w:r w:rsidRPr="004D3578">
        <w:br w:type="page"/>
      </w:r>
      <w:r w:rsidRPr="004D3578">
        <w:lastRenderedPageBreak/>
        <w:t>Contents</w:t>
      </w:r>
    </w:p>
    <w:p w14:paraId="0D66C7FE" w14:textId="25A15B7B" w:rsidR="00BE7505" w:rsidRPr="00BE7505" w:rsidRDefault="00C351F4">
      <w:pPr>
        <w:pStyle w:val="TOC1"/>
        <w:rPr>
          <w:rFonts w:asciiTheme="minorHAnsi" w:eastAsiaTheme="minorEastAsia" w:hAnsiTheme="minorHAnsi" w:cstheme="minorBidi"/>
          <w:szCs w:val="22"/>
          <w:lang w:eastAsia="fi-FI"/>
        </w:rPr>
      </w:pPr>
      <w:r>
        <w:fldChar w:fldCharType="begin"/>
      </w:r>
      <w:r>
        <w:instrText xml:space="preserve"> TOC \o "1-9" </w:instrText>
      </w:r>
      <w:r>
        <w:fldChar w:fldCharType="separate"/>
      </w:r>
      <w:r w:rsidR="00BE7505">
        <w:t>Foreword</w:t>
      </w:r>
      <w:r w:rsidR="00BE7505">
        <w:tab/>
      </w:r>
      <w:r w:rsidR="00BE7505">
        <w:fldChar w:fldCharType="begin"/>
      </w:r>
      <w:r w:rsidR="00BE7505">
        <w:instrText xml:space="preserve"> PAGEREF _Toc97623900 \h </w:instrText>
      </w:r>
      <w:r w:rsidR="00BE7505">
        <w:fldChar w:fldCharType="separate"/>
      </w:r>
      <w:r w:rsidR="00BE7505">
        <w:t>4</w:t>
      </w:r>
      <w:r w:rsidR="00BE7505">
        <w:fldChar w:fldCharType="end"/>
      </w:r>
    </w:p>
    <w:p w14:paraId="3B130B87" w14:textId="1D8ED29E" w:rsidR="00BE7505" w:rsidRPr="00BE7505" w:rsidRDefault="00BE7505">
      <w:pPr>
        <w:pStyle w:val="TOC1"/>
        <w:rPr>
          <w:rFonts w:asciiTheme="minorHAnsi" w:eastAsiaTheme="minorEastAsia" w:hAnsiTheme="minorHAnsi" w:cstheme="minorBidi"/>
          <w:szCs w:val="22"/>
          <w:lang w:eastAsia="fi-FI"/>
        </w:rPr>
      </w:pPr>
      <w:r>
        <w:t>1</w:t>
      </w:r>
      <w:r w:rsidRPr="00BE7505">
        <w:rPr>
          <w:rFonts w:asciiTheme="minorHAnsi" w:eastAsiaTheme="minorEastAsia" w:hAnsiTheme="minorHAnsi" w:cstheme="minorBidi"/>
          <w:szCs w:val="22"/>
          <w:lang w:eastAsia="fi-FI"/>
        </w:rPr>
        <w:tab/>
      </w:r>
      <w:r>
        <w:t>Scope</w:t>
      </w:r>
      <w:r>
        <w:tab/>
      </w:r>
      <w:r>
        <w:fldChar w:fldCharType="begin"/>
      </w:r>
      <w:r>
        <w:instrText xml:space="preserve"> PAGEREF _Toc97623901 \h </w:instrText>
      </w:r>
      <w:r>
        <w:fldChar w:fldCharType="separate"/>
      </w:r>
      <w:r>
        <w:t>6</w:t>
      </w:r>
      <w:r>
        <w:fldChar w:fldCharType="end"/>
      </w:r>
    </w:p>
    <w:p w14:paraId="64AE12FB" w14:textId="3465FF71" w:rsidR="00BE7505" w:rsidRPr="00BE7505" w:rsidRDefault="00BE7505">
      <w:pPr>
        <w:pStyle w:val="TOC1"/>
        <w:rPr>
          <w:rFonts w:asciiTheme="minorHAnsi" w:eastAsiaTheme="minorEastAsia" w:hAnsiTheme="minorHAnsi" w:cstheme="minorBidi"/>
          <w:szCs w:val="22"/>
          <w:lang w:eastAsia="fi-FI"/>
        </w:rPr>
      </w:pPr>
      <w:r>
        <w:t>2</w:t>
      </w:r>
      <w:r w:rsidRPr="00BE7505">
        <w:rPr>
          <w:rFonts w:asciiTheme="minorHAnsi" w:eastAsiaTheme="minorEastAsia" w:hAnsiTheme="minorHAnsi" w:cstheme="minorBidi"/>
          <w:szCs w:val="22"/>
          <w:lang w:eastAsia="fi-FI"/>
        </w:rPr>
        <w:tab/>
      </w:r>
      <w:r>
        <w:t>References</w:t>
      </w:r>
      <w:r>
        <w:tab/>
      </w:r>
      <w:r>
        <w:fldChar w:fldCharType="begin"/>
      </w:r>
      <w:r>
        <w:instrText xml:space="preserve"> PAGEREF _Toc97623902 \h </w:instrText>
      </w:r>
      <w:r>
        <w:fldChar w:fldCharType="separate"/>
      </w:r>
      <w:r>
        <w:t>6</w:t>
      </w:r>
      <w:r>
        <w:fldChar w:fldCharType="end"/>
      </w:r>
    </w:p>
    <w:p w14:paraId="051B1854" w14:textId="0CED3D49" w:rsidR="00BE7505" w:rsidRPr="00BE7505" w:rsidRDefault="00BE7505">
      <w:pPr>
        <w:pStyle w:val="TOC1"/>
        <w:rPr>
          <w:rFonts w:asciiTheme="minorHAnsi" w:eastAsiaTheme="minorEastAsia" w:hAnsiTheme="minorHAnsi" w:cstheme="minorBidi"/>
          <w:szCs w:val="22"/>
          <w:lang w:eastAsia="fi-FI"/>
        </w:rPr>
      </w:pPr>
      <w:r>
        <w:t>3</w:t>
      </w:r>
      <w:r w:rsidRPr="00BE7505">
        <w:rPr>
          <w:rFonts w:asciiTheme="minorHAnsi" w:eastAsiaTheme="minorEastAsia" w:hAnsiTheme="minorHAnsi" w:cstheme="minorBidi"/>
          <w:szCs w:val="22"/>
          <w:lang w:eastAsia="fi-FI"/>
        </w:rPr>
        <w:tab/>
      </w:r>
      <w:r>
        <w:t>Definitions of terms, symbols and abbreviations</w:t>
      </w:r>
      <w:r>
        <w:tab/>
      </w:r>
      <w:r>
        <w:fldChar w:fldCharType="begin"/>
      </w:r>
      <w:r>
        <w:instrText xml:space="preserve"> PAGEREF _Toc97623903 \h </w:instrText>
      </w:r>
      <w:r>
        <w:fldChar w:fldCharType="separate"/>
      </w:r>
      <w:r>
        <w:t>6</w:t>
      </w:r>
      <w:r>
        <w:fldChar w:fldCharType="end"/>
      </w:r>
    </w:p>
    <w:p w14:paraId="7B810CA1" w14:textId="13C2E700" w:rsidR="00BE7505" w:rsidRPr="00BE7505" w:rsidRDefault="00BE7505">
      <w:pPr>
        <w:pStyle w:val="TOC2"/>
        <w:rPr>
          <w:rFonts w:asciiTheme="minorHAnsi" w:eastAsiaTheme="minorEastAsia" w:hAnsiTheme="minorHAnsi" w:cstheme="minorBidi"/>
          <w:sz w:val="22"/>
          <w:szCs w:val="22"/>
          <w:lang w:eastAsia="fi-FI"/>
        </w:rPr>
      </w:pPr>
      <w:r>
        <w:t>3.1</w:t>
      </w:r>
      <w:r w:rsidRPr="00BE7505">
        <w:rPr>
          <w:rFonts w:asciiTheme="minorHAnsi" w:eastAsiaTheme="minorEastAsia" w:hAnsiTheme="minorHAnsi" w:cstheme="minorBidi"/>
          <w:sz w:val="22"/>
          <w:szCs w:val="22"/>
          <w:lang w:eastAsia="fi-FI"/>
        </w:rPr>
        <w:tab/>
      </w:r>
      <w:r>
        <w:t>Terms</w:t>
      </w:r>
      <w:r>
        <w:tab/>
      </w:r>
      <w:r>
        <w:fldChar w:fldCharType="begin"/>
      </w:r>
      <w:r>
        <w:instrText xml:space="preserve"> PAGEREF _Toc97623904 \h </w:instrText>
      </w:r>
      <w:r>
        <w:fldChar w:fldCharType="separate"/>
      </w:r>
      <w:r>
        <w:t>6</w:t>
      </w:r>
      <w:r>
        <w:fldChar w:fldCharType="end"/>
      </w:r>
    </w:p>
    <w:p w14:paraId="20CE6C95" w14:textId="0EB99E26" w:rsidR="00BE7505" w:rsidRPr="00BE7505" w:rsidRDefault="00BE7505">
      <w:pPr>
        <w:pStyle w:val="TOC2"/>
        <w:rPr>
          <w:rFonts w:asciiTheme="minorHAnsi" w:eastAsiaTheme="minorEastAsia" w:hAnsiTheme="minorHAnsi" w:cstheme="minorBidi"/>
          <w:sz w:val="22"/>
          <w:szCs w:val="22"/>
          <w:lang w:eastAsia="fi-FI"/>
        </w:rPr>
      </w:pPr>
      <w:r>
        <w:t>3.2</w:t>
      </w:r>
      <w:r w:rsidRPr="00BE7505">
        <w:rPr>
          <w:rFonts w:asciiTheme="minorHAnsi" w:eastAsiaTheme="minorEastAsia" w:hAnsiTheme="minorHAnsi" w:cstheme="minorBidi"/>
          <w:sz w:val="22"/>
          <w:szCs w:val="22"/>
          <w:lang w:eastAsia="fi-FI"/>
        </w:rPr>
        <w:tab/>
      </w:r>
      <w:r>
        <w:t>Symbols</w:t>
      </w:r>
      <w:r>
        <w:tab/>
      </w:r>
      <w:r>
        <w:fldChar w:fldCharType="begin"/>
      </w:r>
      <w:r>
        <w:instrText xml:space="preserve"> PAGEREF _Toc97623905 \h </w:instrText>
      </w:r>
      <w:r>
        <w:fldChar w:fldCharType="separate"/>
      </w:r>
      <w:r>
        <w:t>7</w:t>
      </w:r>
      <w:r>
        <w:fldChar w:fldCharType="end"/>
      </w:r>
    </w:p>
    <w:p w14:paraId="2A285FC8" w14:textId="4D9ED2C7" w:rsidR="00BE7505" w:rsidRPr="00BE7505" w:rsidRDefault="00BE7505">
      <w:pPr>
        <w:pStyle w:val="TOC2"/>
        <w:rPr>
          <w:rFonts w:asciiTheme="minorHAnsi" w:eastAsiaTheme="minorEastAsia" w:hAnsiTheme="minorHAnsi" w:cstheme="minorBidi"/>
          <w:sz w:val="22"/>
          <w:szCs w:val="22"/>
          <w:lang w:eastAsia="fi-FI"/>
        </w:rPr>
      </w:pPr>
      <w:r>
        <w:t>3.3</w:t>
      </w:r>
      <w:r w:rsidRPr="00BE7505">
        <w:rPr>
          <w:rFonts w:asciiTheme="minorHAnsi" w:eastAsiaTheme="minorEastAsia" w:hAnsiTheme="minorHAnsi" w:cstheme="minorBidi"/>
          <w:sz w:val="22"/>
          <w:szCs w:val="22"/>
          <w:lang w:eastAsia="fi-FI"/>
        </w:rPr>
        <w:tab/>
      </w:r>
      <w:r>
        <w:t>Abbreviations</w:t>
      </w:r>
      <w:r>
        <w:tab/>
      </w:r>
      <w:r>
        <w:fldChar w:fldCharType="begin"/>
      </w:r>
      <w:r>
        <w:instrText xml:space="preserve"> PAGEREF _Toc97623906 \h </w:instrText>
      </w:r>
      <w:r>
        <w:fldChar w:fldCharType="separate"/>
      </w:r>
      <w:r>
        <w:t>7</w:t>
      </w:r>
      <w:r>
        <w:fldChar w:fldCharType="end"/>
      </w:r>
    </w:p>
    <w:p w14:paraId="69EF325A" w14:textId="208A1AD1" w:rsidR="00BE7505" w:rsidRPr="00BE7505" w:rsidRDefault="00BE7505">
      <w:pPr>
        <w:pStyle w:val="TOC1"/>
        <w:rPr>
          <w:rFonts w:asciiTheme="minorHAnsi" w:eastAsiaTheme="minorEastAsia" w:hAnsiTheme="minorHAnsi" w:cstheme="minorBidi"/>
          <w:szCs w:val="22"/>
          <w:lang w:eastAsia="fi-FI"/>
        </w:rPr>
      </w:pPr>
      <w:r>
        <w:t>4</w:t>
      </w:r>
      <w:r w:rsidRPr="00BE7505">
        <w:rPr>
          <w:rFonts w:asciiTheme="minorHAnsi" w:eastAsiaTheme="minorEastAsia" w:hAnsiTheme="minorHAnsi" w:cstheme="minorBidi"/>
          <w:szCs w:val="22"/>
          <w:lang w:eastAsia="fi-FI"/>
        </w:rPr>
        <w:tab/>
      </w:r>
      <w:r>
        <w:t>Background</w:t>
      </w:r>
      <w:r>
        <w:tab/>
      </w:r>
      <w:r>
        <w:fldChar w:fldCharType="begin"/>
      </w:r>
      <w:r>
        <w:instrText xml:space="preserve"> PAGEREF _Toc97623907 \h </w:instrText>
      </w:r>
      <w:r>
        <w:fldChar w:fldCharType="separate"/>
      </w:r>
      <w:r>
        <w:t>7</w:t>
      </w:r>
      <w:r>
        <w:fldChar w:fldCharType="end"/>
      </w:r>
    </w:p>
    <w:p w14:paraId="186B9777" w14:textId="6E36CB0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4.1</w:t>
      </w:r>
      <w:r w:rsidRPr="00BE7505">
        <w:rPr>
          <w:rFonts w:asciiTheme="minorHAnsi" w:eastAsiaTheme="minorEastAsia" w:hAnsiTheme="minorHAnsi" w:cstheme="minorBidi"/>
          <w:sz w:val="22"/>
          <w:szCs w:val="22"/>
          <w:lang w:eastAsia="fi-FI"/>
        </w:rPr>
        <w:tab/>
      </w:r>
      <w:r w:rsidRPr="00F2429E">
        <w:rPr>
          <w:lang w:val="en-US"/>
        </w:rPr>
        <w:t>Justification</w:t>
      </w:r>
      <w:r>
        <w:tab/>
      </w:r>
      <w:r>
        <w:fldChar w:fldCharType="begin"/>
      </w:r>
      <w:r>
        <w:instrText xml:space="preserve"> PAGEREF _Toc97623908 \h </w:instrText>
      </w:r>
      <w:r>
        <w:fldChar w:fldCharType="separate"/>
      </w:r>
      <w:r>
        <w:t>7</w:t>
      </w:r>
      <w:r>
        <w:fldChar w:fldCharType="end"/>
      </w:r>
    </w:p>
    <w:p w14:paraId="729E71DD" w14:textId="77A05355" w:rsidR="00BE7505" w:rsidRPr="00BE7505" w:rsidRDefault="00BE7505">
      <w:pPr>
        <w:pStyle w:val="TOC2"/>
        <w:rPr>
          <w:rFonts w:asciiTheme="minorHAnsi" w:eastAsiaTheme="minorEastAsia" w:hAnsiTheme="minorHAnsi" w:cstheme="minorBidi"/>
          <w:sz w:val="22"/>
          <w:szCs w:val="22"/>
          <w:lang w:eastAsia="fi-FI"/>
        </w:rPr>
      </w:pPr>
      <w:r w:rsidRPr="00F2429E">
        <w:rPr>
          <w:lang w:val="en-US"/>
        </w:rPr>
        <w:t>4.2</w:t>
      </w:r>
      <w:r w:rsidRPr="00BE7505">
        <w:rPr>
          <w:rFonts w:asciiTheme="minorHAnsi" w:eastAsiaTheme="minorEastAsia" w:hAnsiTheme="minorHAnsi" w:cstheme="minorBidi"/>
          <w:sz w:val="22"/>
          <w:szCs w:val="22"/>
          <w:lang w:eastAsia="fi-FI"/>
        </w:rPr>
        <w:tab/>
      </w:r>
      <w:r w:rsidRPr="00F2429E">
        <w:rPr>
          <w:lang w:val="en-US"/>
        </w:rPr>
        <w:t>Objective</w:t>
      </w:r>
      <w:r>
        <w:tab/>
      </w:r>
      <w:r>
        <w:fldChar w:fldCharType="begin"/>
      </w:r>
      <w:r>
        <w:instrText xml:space="preserve"> PAGEREF _Toc97623909 \h </w:instrText>
      </w:r>
      <w:r>
        <w:fldChar w:fldCharType="separate"/>
      </w:r>
      <w:r>
        <w:t>7</w:t>
      </w:r>
      <w:r>
        <w:fldChar w:fldCharType="end"/>
      </w:r>
    </w:p>
    <w:p w14:paraId="43832FFC" w14:textId="00523331" w:rsidR="00BE7505" w:rsidRPr="00BE7505" w:rsidRDefault="00BE7505">
      <w:pPr>
        <w:pStyle w:val="TOC1"/>
        <w:rPr>
          <w:rFonts w:asciiTheme="minorHAnsi" w:eastAsiaTheme="minorEastAsia" w:hAnsiTheme="minorHAnsi" w:cstheme="minorBidi"/>
          <w:szCs w:val="22"/>
          <w:lang w:eastAsia="fi-FI"/>
        </w:rPr>
      </w:pPr>
      <w:r>
        <w:t>5</w:t>
      </w:r>
      <w:r w:rsidRPr="00BE7505">
        <w:rPr>
          <w:rFonts w:asciiTheme="minorHAnsi" w:eastAsiaTheme="minorEastAsia" w:hAnsiTheme="minorHAnsi" w:cstheme="minorBidi"/>
          <w:szCs w:val="22"/>
          <w:lang w:eastAsia="fi-FI"/>
        </w:rPr>
        <w:tab/>
      </w:r>
      <w:r w:rsidRPr="00F2429E">
        <w:rPr>
          <w:lang w:val="en-US" w:eastAsia="ja-JP"/>
        </w:rPr>
        <w:t>Co-existence studies</w:t>
      </w:r>
      <w:r>
        <w:tab/>
      </w:r>
      <w:r>
        <w:fldChar w:fldCharType="begin"/>
      </w:r>
      <w:r>
        <w:instrText xml:space="preserve"> PAGEREF _Toc97623910 \h </w:instrText>
      </w:r>
      <w:r>
        <w:fldChar w:fldCharType="separate"/>
      </w:r>
      <w:r>
        <w:t>8</w:t>
      </w:r>
      <w:r>
        <w:fldChar w:fldCharType="end"/>
      </w:r>
    </w:p>
    <w:p w14:paraId="1AD4A466" w14:textId="350617D3"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5.1</w:t>
      </w:r>
      <w:r w:rsidRPr="00BE7505">
        <w:rPr>
          <w:rFonts w:asciiTheme="minorHAnsi" w:eastAsiaTheme="minorEastAsia" w:hAnsiTheme="minorHAnsi" w:cstheme="minorBidi"/>
          <w:sz w:val="22"/>
          <w:szCs w:val="22"/>
          <w:lang w:eastAsia="fi-FI"/>
        </w:rPr>
        <w:tab/>
      </w:r>
      <w:r w:rsidRPr="00F2429E">
        <w:rPr>
          <w:lang w:val="en-US" w:eastAsia="ja-JP"/>
        </w:rPr>
        <w:t>Simulation assumptions</w:t>
      </w:r>
      <w:r>
        <w:tab/>
      </w:r>
      <w:r>
        <w:fldChar w:fldCharType="begin"/>
      </w:r>
      <w:r>
        <w:instrText xml:space="preserve"> PAGEREF _Toc97623911 \h </w:instrText>
      </w:r>
      <w:r>
        <w:fldChar w:fldCharType="separate"/>
      </w:r>
      <w:r>
        <w:t>8</w:t>
      </w:r>
      <w:r>
        <w:fldChar w:fldCharType="end"/>
      </w:r>
    </w:p>
    <w:p w14:paraId="6AB3AC54" w14:textId="7D4659D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5.2</w:t>
      </w:r>
      <w:r w:rsidRPr="00BE7505">
        <w:rPr>
          <w:rFonts w:asciiTheme="minorHAnsi" w:eastAsiaTheme="minorEastAsia" w:hAnsiTheme="minorHAnsi" w:cstheme="minorBidi"/>
          <w:sz w:val="22"/>
          <w:szCs w:val="22"/>
          <w:lang w:eastAsia="fi-FI"/>
        </w:rPr>
        <w:tab/>
      </w:r>
      <w:r w:rsidRPr="00F2429E">
        <w:rPr>
          <w:lang w:val="en-US" w:eastAsia="ja-JP"/>
        </w:rPr>
        <w:t>Simulation results</w:t>
      </w:r>
      <w:r>
        <w:tab/>
      </w:r>
      <w:r>
        <w:fldChar w:fldCharType="begin"/>
      </w:r>
      <w:r>
        <w:instrText xml:space="preserve"> PAGEREF _Toc97623912 \h </w:instrText>
      </w:r>
      <w:r>
        <w:fldChar w:fldCharType="separate"/>
      </w:r>
      <w:r>
        <w:t>11</w:t>
      </w:r>
      <w:r>
        <w:fldChar w:fldCharType="end"/>
      </w:r>
    </w:p>
    <w:p w14:paraId="09E6F31A" w14:textId="308B82AF" w:rsidR="00BE7505" w:rsidRPr="00BE7505" w:rsidRDefault="00BE7505">
      <w:pPr>
        <w:pStyle w:val="TOC1"/>
        <w:rPr>
          <w:rFonts w:asciiTheme="minorHAnsi" w:eastAsiaTheme="minorEastAsia" w:hAnsiTheme="minorHAnsi" w:cstheme="minorBidi"/>
          <w:szCs w:val="22"/>
          <w:lang w:eastAsia="fi-FI"/>
        </w:rPr>
      </w:pPr>
      <w:r>
        <w:t>6</w:t>
      </w:r>
      <w:r w:rsidRPr="00BE7505">
        <w:rPr>
          <w:rFonts w:asciiTheme="minorHAnsi" w:eastAsiaTheme="minorEastAsia" w:hAnsiTheme="minorHAnsi" w:cstheme="minorBidi"/>
          <w:szCs w:val="22"/>
          <w:lang w:eastAsia="fi-FI"/>
        </w:rPr>
        <w:tab/>
      </w:r>
      <w:r w:rsidRPr="00F2429E">
        <w:rPr>
          <w:lang w:val="en-US" w:eastAsia="ja-JP"/>
        </w:rPr>
        <w:t>Common requirements for a UE</w:t>
      </w:r>
      <w:r>
        <w:tab/>
      </w:r>
      <w:r>
        <w:fldChar w:fldCharType="begin"/>
      </w:r>
      <w:r>
        <w:instrText xml:space="preserve"> PAGEREF _Toc97623913 \h </w:instrText>
      </w:r>
      <w:r>
        <w:fldChar w:fldCharType="separate"/>
      </w:r>
      <w:r>
        <w:t>11</w:t>
      </w:r>
      <w:r>
        <w:fldChar w:fldCharType="end"/>
      </w:r>
    </w:p>
    <w:p w14:paraId="7C08E516" w14:textId="5101025D"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6.1</w:t>
      </w:r>
      <w:r w:rsidRPr="00BE7505">
        <w:rPr>
          <w:rFonts w:asciiTheme="minorHAnsi" w:eastAsiaTheme="minorEastAsia" w:hAnsiTheme="minorHAnsi" w:cstheme="minorBidi"/>
          <w:sz w:val="22"/>
          <w:szCs w:val="22"/>
          <w:lang w:eastAsia="fi-FI"/>
        </w:rPr>
        <w:tab/>
      </w:r>
      <w:r w:rsidRPr="00F2429E">
        <w:rPr>
          <w:lang w:val="en-US" w:eastAsia="ja-JP"/>
        </w:rPr>
        <w:t>Maximum output power</w:t>
      </w:r>
      <w:r>
        <w:tab/>
      </w:r>
      <w:r>
        <w:fldChar w:fldCharType="begin"/>
      </w:r>
      <w:r>
        <w:instrText xml:space="preserve"> PAGEREF _Toc97623914 \h </w:instrText>
      </w:r>
      <w:r>
        <w:fldChar w:fldCharType="separate"/>
      </w:r>
      <w:r>
        <w:t>11</w:t>
      </w:r>
      <w:r>
        <w:fldChar w:fldCharType="end"/>
      </w:r>
    </w:p>
    <w:p w14:paraId="7C49897B" w14:textId="539E47BF"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_Toc97623915 \h </w:instrText>
      </w:r>
      <w:r>
        <w:fldChar w:fldCharType="separate"/>
      </w:r>
      <w:r>
        <w:t>11</w:t>
      </w:r>
      <w:r>
        <w:fldChar w:fldCharType="end"/>
      </w:r>
    </w:p>
    <w:p w14:paraId="2C2C23B4" w14:textId="0B52C6B0"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6.1.2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_Toc97623916 \h </w:instrText>
      </w:r>
      <w:r>
        <w:fldChar w:fldCharType="separate"/>
      </w:r>
      <w:r>
        <w:t>11</w:t>
      </w:r>
      <w:r>
        <w:fldChar w:fldCharType="end"/>
      </w:r>
    </w:p>
    <w:p w14:paraId="34627926" w14:textId="6E92B458"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6.2</w:t>
      </w:r>
      <w:r w:rsidRPr="00BE7505">
        <w:rPr>
          <w:rFonts w:asciiTheme="minorHAnsi" w:eastAsiaTheme="minorEastAsia" w:hAnsiTheme="minorHAnsi" w:cstheme="minorBidi"/>
          <w:sz w:val="22"/>
          <w:szCs w:val="22"/>
          <w:lang w:eastAsia="fi-FI"/>
        </w:rPr>
        <w:tab/>
      </w:r>
      <w:r w:rsidRPr="00F2429E">
        <w:rPr>
          <w:lang w:val="en-US" w:eastAsia="ja-JP"/>
        </w:rPr>
        <w:t>MPR</w:t>
      </w:r>
      <w:r>
        <w:tab/>
      </w:r>
      <w:r>
        <w:fldChar w:fldCharType="begin"/>
      </w:r>
      <w:r>
        <w:instrText xml:space="preserve"> PAGEREF _Toc97623917 \h </w:instrText>
      </w:r>
      <w:r>
        <w:fldChar w:fldCharType="separate"/>
      </w:r>
      <w:r>
        <w:t>12</w:t>
      </w:r>
      <w:r>
        <w:fldChar w:fldCharType="end"/>
      </w:r>
    </w:p>
    <w:p w14:paraId="40CE6898" w14:textId="05A24E64"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_Toc97623918 \h </w:instrText>
      </w:r>
      <w:r>
        <w:fldChar w:fldCharType="separate"/>
      </w:r>
      <w:r>
        <w:t>12</w:t>
      </w:r>
      <w:r>
        <w:fldChar w:fldCharType="end"/>
      </w:r>
    </w:p>
    <w:p w14:paraId="498F5520" w14:textId="40037076"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6.2.2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_Toc97623919 \h </w:instrText>
      </w:r>
      <w:r>
        <w:fldChar w:fldCharType="separate"/>
      </w:r>
      <w:r>
        <w:t>12</w:t>
      </w:r>
      <w:r>
        <w:fldChar w:fldCharType="end"/>
      </w:r>
    </w:p>
    <w:p w14:paraId="1AC19886" w14:textId="32664972" w:rsidR="00BE7505" w:rsidRPr="00BE7505" w:rsidRDefault="00BE7505">
      <w:pPr>
        <w:pStyle w:val="TOC4"/>
        <w:rPr>
          <w:rFonts w:asciiTheme="minorHAnsi" w:eastAsiaTheme="minorEastAsia" w:hAnsiTheme="minorHAnsi" w:cstheme="minorBidi"/>
          <w:sz w:val="22"/>
          <w:szCs w:val="22"/>
          <w:lang w:eastAsia="fi-FI"/>
        </w:rPr>
      </w:pPr>
      <w:r w:rsidRPr="00F2429E">
        <w:rPr>
          <w:lang w:val="en-US" w:eastAsia="ja-JP"/>
        </w:rPr>
        <w:t>6.2.2.1</w:t>
      </w:r>
      <w:r w:rsidRPr="00BE7505">
        <w:rPr>
          <w:rFonts w:asciiTheme="minorHAnsi" w:eastAsiaTheme="minorEastAsia" w:hAnsiTheme="minorHAnsi" w:cstheme="minorBidi"/>
          <w:sz w:val="22"/>
          <w:szCs w:val="22"/>
          <w:lang w:eastAsia="fi-FI"/>
        </w:rPr>
        <w:tab/>
      </w:r>
      <w:r w:rsidRPr="00F2429E">
        <w:rPr>
          <w:lang w:val="en-US" w:eastAsia="ja-JP"/>
        </w:rPr>
        <w:t>MPR studies general</w:t>
      </w:r>
      <w:r>
        <w:tab/>
      </w:r>
      <w:r>
        <w:fldChar w:fldCharType="begin"/>
      </w:r>
      <w:r>
        <w:instrText xml:space="preserve"> PAGEREF _Toc97623920 \h </w:instrText>
      </w:r>
      <w:r>
        <w:fldChar w:fldCharType="separate"/>
      </w:r>
      <w:r>
        <w:t>13</w:t>
      </w:r>
      <w:r>
        <w:fldChar w:fldCharType="end"/>
      </w:r>
    </w:p>
    <w:p w14:paraId="100515BD" w14:textId="596B2A84"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6.2.2.1.1</w:t>
      </w:r>
      <w:r w:rsidRPr="00BE7505">
        <w:rPr>
          <w:rFonts w:asciiTheme="minorHAnsi" w:eastAsiaTheme="minorEastAsia" w:hAnsiTheme="minorHAnsi" w:cstheme="minorBidi"/>
          <w:sz w:val="22"/>
          <w:szCs w:val="22"/>
          <w:lang w:eastAsia="fi-FI"/>
        </w:rPr>
        <w:tab/>
      </w:r>
      <w:r>
        <w:t>Simulations</w:t>
      </w:r>
      <w:r>
        <w:tab/>
      </w:r>
      <w:r>
        <w:fldChar w:fldCharType="begin"/>
      </w:r>
      <w:r>
        <w:instrText xml:space="preserve"> PAGEREF _Toc97623921 \h </w:instrText>
      </w:r>
      <w:r>
        <w:fldChar w:fldCharType="separate"/>
      </w:r>
      <w:r>
        <w:t>13</w:t>
      </w:r>
      <w:r>
        <w:fldChar w:fldCharType="end"/>
      </w:r>
    </w:p>
    <w:p w14:paraId="2E1FAAF5" w14:textId="3212B16B" w:rsidR="00BE7505" w:rsidRPr="00BE7505" w:rsidRDefault="00BE7505">
      <w:pPr>
        <w:pStyle w:val="TOC5"/>
        <w:rPr>
          <w:rFonts w:asciiTheme="minorHAnsi" w:eastAsiaTheme="minorEastAsia" w:hAnsiTheme="minorHAnsi" w:cstheme="minorBidi"/>
          <w:sz w:val="22"/>
          <w:szCs w:val="22"/>
          <w:lang w:eastAsia="fi-FI"/>
        </w:rPr>
      </w:pPr>
      <w:r w:rsidRPr="00F2429E">
        <w:rPr>
          <w:lang w:val="en-US" w:eastAsia="ja-JP"/>
        </w:rPr>
        <w:t>6.2.2.1.2</w:t>
      </w:r>
      <w:r w:rsidRPr="00BE7505">
        <w:rPr>
          <w:rFonts w:asciiTheme="minorHAnsi" w:eastAsiaTheme="minorEastAsia" w:hAnsiTheme="minorHAnsi" w:cstheme="minorBidi"/>
          <w:sz w:val="22"/>
          <w:szCs w:val="22"/>
          <w:lang w:eastAsia="fi-FI"/>
        </w:rPr>
        <w:tab/>
      </w:r>
      <w:r>
        <w:t>Results</w:t>
      </w:r>
      <w:r>
        <w:tab/>
      </w:r>
      <w:r>
        <w:fldChar w:fldCharType="begin"/>
      </w:r>
      <w:r>
        <w:instrText xml:space="preserve"> PAGEREF _Toc97623922 \h </w:instrText>
      </w:r>
      <w:r>
        <w:fldChar w:fldCharType="separate"/>
      </w:r>
      <w:r>
        <w:t>14</w:t>
      </w:r>
      <w:r>
        <w:fldChar w:fldCharType="end"/>
      </w:r>
    </w:p>
    <w:p w14:paraId="0FEE54CB" w14:textId="55852445" w:rsidR="00BE7505" w:rsidRPr="00BE7505" w:rsidRDefault="00BE7505">
      <w:pPr>
        <w:pStyle w:val="TOC6"/>
        <w:rPr>
          <w:rFonts w:asciiTheme="minorHAnsi" w:eastAsiaTheme="minorEastAsia" w:hAnsiTheme="minorHAnsi" w:cstheme="minorBidi"/>
          <w:sz w:val="22"/>
          <w:szCs w:val="22"/>
          <w:lang w:eastAsia="fi-FI"/>
        </w:rPr>
      </w:pPr>
      <w:r>
        <w:t>6.2.2.1.2.1</w:t>
      </w:r>
      <w:r w:rsidRPr="00BE7505">
        <w:rPr>
          <w:rFonts w:asciiTheme="minorHAnsi" w:eastAsiaTheme="minorEastAsia" w:hAnsiTheme="minorHAnsi" w:cstheme="minorBidi"/>
          <w:sz w:val="22"/>
          <w:szCs w:val="22"/>
          <w:lang w:eastAsia="fi-FI"/>
        </w:rPr>
        <w:tab/>
      </w:r>
      <w:r>
        <w:t>MPR, 40MHz, 15kHz</w:t>
      </w:r>
      <w:r>
        <w:tab/>
      </w:r>
      <w:r>
        <w:fldChar w:fldCharType="begin"/>
      </w:r>
      <w:r>
        <w:instrText xml:space="preserve"> PAGEREF _Toc97623923 \h </w:instrText>
      </w:r>
      <w:r>
        <w:fldChar w:fldCharType="separate"/>
      </w:r>
      <w:r>
        <w:t>15</w:t>
      </w:r>
      <w:r>
        <w:fldChar w:fldCharType="end"/>
      </w:r>
    </w:p>
    <w:p w14:paraId="4537B6C7" w14:textId="77266B90" w:rsidR="00BE7505" w:rsidRPr="00BE7505" w:rsidRDefault="00BE7505">
      <w:pPr>
        <w:pStyle w:val="TOC6"/>
        <w:rPr>
          <w:rFonts w:asciiTheme="minorHAnsi" w:eastAsiaTheme="minorEastAsia" w:hAnsiTheme="minorHAnsi" w:cstheme="minorBidi"/>
          <w:sz w:val="22"/>
          <w:szCs w:val="22"/>
          <w:lang w:eastAsia="fi-FI"/>
        </w:rPr>
      </w:pPr>
      <w:r>
        <w:t>6.2.2.1.2.2</w:t>
      </w:r>
      <w:r w:rsidRPr="00BE7505">
        <w:rPr>
          <w:rFonts w:asciiTheme="minorHAnsi" w:eastAsiaTheme="minorEastAsia" w:hAnsiTheme="minorHAnsi" w:cstheme="minorBidi"/>
          <w:sz w:val="22"/>
          <w:szCs w:val="22"/>
          <w:lang w:eastAsia="fi-FI"/>
        </w:rPr>
        <w:tab/>
      </w:r>
      <w:r>
        <w:t>MPR, 100MHz, 30kHz</w:t>
      </w:r>
      <w:r>
        <w:tab/>
      </w:r>
      <w:r>
        <w:fldChar w:fldCharType="begin"/>
      </w:r>
      <w:r>
        <w:instrText xml:space="preserve"> PAGEREF _Toc97623924 \h </w:instrText>
      </w:r>
      <w:r>
        <w:fldChar w:fldCharType="separate"/>
      </w:r>
      <w:r>
        <w:t>17</w:t>
      </w:r>
      <w:r>
        <w:fldChar w:fldCharType="end"/>
      </w:r>
    </w:p>
    <w:p w14:paraId="056BD1A1" w14:textId="14B2AC4D" w:rsidR="00BE7505" w:rsidRPr="00BE7505" w:rsidRDefault="00BE7505">
      <w:pPr>
        <w:pStyle w:val="TOC4"/>
        <w:rPr>
          <w:rFonts w:asciiTheme="minorHAnsi" w:eastAsiaTheme="minorEastAsia" w:hAnsiTheme="minorHAnsi" w:cstheme="minorBidi"/>
          <w:sz w:val="22"/>
          <w:szCs w:val="22"/>
          <w:lang w:eastAsia="fi-FI"/>
        </w:rPr>
      </w:pPr>
      <w:r>
        <w:t>6.2.2.1.3</w:t>
      </w:r>
      <w:r w:rsidRPr="00BE7505">
        <w:rPr>
          <w:rFonts w:asciiTheme="minorHAnsi" w:eastAsiaTheme="minorEastAsia" w:hAnsiTheme="minorHAnsi" w:cstheme="minorBidi"/>
          <w:sz w:val="22"/>
          <w:szCs w:val="22"/>
          <w:lang w:eastAsia="fi-FI"/>
        </w:rPr>
        <w:tab/>
      </w:r>
      <w:r>
        <w:t>MPR</w:t>
      </w:r>
      <w:r>
        <w:tab/>
      </w:r>
      <w:r>
        <w:fldChar w:fldCharType="begin"/>
      </w:r>
      <w:r>
        <w:instrText xml:space="preserve"> PAGEREF _Toc97623925 \h </w:instrText>
      </w:r>
      <w:r>
        <w:fldChar w:fldCharType="separate"/>
      </w:r>
      <w:r>
        <w:t>20</w:t>
      </w:r>
      <w:r>
        <w:fldChar w:fldCharType="end"/>
      </w:r>
    </w:p>
    <w:p w14:paraId="1455BF18" w14:textId="44C21F65"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6.3</w:t>
      </w:r>
      <w:r w:rsidRPr="00BE7505">
        <w:rPr>
          <w:rFonts w:asciiTheme="minorHAnsi" w:eastAsiaTheme="minorEastAsia" w:hAnsiTheme="minorHAnsi" w:cstheme="minorBidi"/>
          <w:sz w:val="22"/>
          <w:szCs w:val="22"/>
          <w:lang w:eastAsia="fi-FI"/>
        </w:rPr>
        <w:tab/>
      </w:r>
      <w:r w:rsidRPr="00F2429E">
        <w:rPr>
          <w:lang w:val="en-US" w:eastAsia="ja-JP"/>
        </w:rPr>
        <w:t>ACLR</w:t>
      </w:r>
      <w:r>
        <w:tab/>
      </w:r>
      <w:r>
        <w:fldChar w:fldCharType="begin"/>
      </w:r>
      <w:r>
        <w:instrText xml:space="preserve"> PAGEREF _Toc97623926 \h </w:instrText>
      </w:r>
      <w:r>
        <w:fldChar w:fldCharType="separate"/>
      </w:r>
      <w:r>
        <w:t>20</w:t>
      </w:r>
      <w:r>
        <w:fldChar w:fldCharType="end"/>
      </w:r>
    </w:p>
    <w:p w14:paraId="3890B8A3" w14:textId="19C07AB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6.3.1</w:t>
      </w:r>
      <w:r w:rsidRPr="00BE7505">
        <w:rPr>
          <w:rFonts w:asciiTheme="minorHAnsi" w:eastAsiaTheme="minorEastAsia" w:hAnsiTheme="minorHAnsi" w:cstheme="minorBidi"/>
          <w:sz w:val="22"/>
          <w:szCs w:val="22"/>
          <w:lang w:eastAsia="fi-FI"/>
        </w:rPr>
        <w:tab/>
      </w:r>
      <w:r w:rsidRPr="00F2429E">
        <w:rPr>
          <w:lang w:val="en-US" w:eastAsia="ja-JP"/>
        </w:rPr>
        <w:t>E-UTRA</w:t>
      </w:r>
      <w:r>
        <w:tab/>
      </w:r>
      <w:r>
        <w:fldChar w:fldCharType="begin"/>
      </w:r>
      <w:r>
        <w:instrText xml:space="preserve"> PAGEREF _Toc97623927 \h </w:instrText>
      </w:r>
      <w:r>
        <w:fldChar w:fldCharType="separate"/>
      </w:r>
      <w:r>
        <w:t>20</w:t>
      </w:r>
      <w:r>
        <w:fldChar w:fldCharType="end"/>
      </w:r>
    </w:p>
    <w:p w14:paraId="2308128B" w14:textId="77A76E65" w:rsidR="00BE7505" w:rsidRPr="00BE7505" w:rsidRDefault="00BE7505">
      <w:pPr>
        <w:pStyle w:val="TOC3"/>
        <w:rPr>
          <w:rFonts w:asciiTheme="minorHAnsi" w:eastAsiaTheme="minorEastAsia" w:hAnsiTheme="minorHAnsi" w:cstheme="minorBidi"/>
          <w:sz w:val="22"/>
          <w:szCs w:val="22"/>
          <w:lang w:eastAsia="fi-FI"/>
        </w:rPr>
      </w:pPr>
      <w:r w:rsidRPr="00F2429E">
        <w:rPr>
          <w:lang w:val="en-US" w:eastAsia="ja-JP"/>
        </w:rPr>
        <w:t>6.3.2</w:t>
      </w:r>
      <w:r w:rsidRPr="00BE7505">
        <w:rPr>
          <w:rFonts w:asciiTheme="minorHAnsi" w:eastAsiaTheme="minorEastAsia" w:hAnsiTheme="minorHAnsi" w:cstheme="minorBidi"/>
          <w:sz w:val="22"/>
          <w:szCs w:val="22"/>
          <w:lang w:eastAsia="fi-FI"/>
        </w:rPr>
        <w:tab/>
      </w:r>
      <w:r w:rsidRPr="00F2429E">
        <w:rPr>
          <w:lang w:val="en-US" w:eastAsia="ja-JP"/>
        </w:rPr>
        <w:t>NR</w:t>
      </w:r>
      <w:r>
        <w:tab/>
      </w:r>
      <w:r>
        <w:fldChar w:fldCharType="begin"/>
      </w:r>
      <w:r>
        <w:instrText xml:space="preserve"> PAGEREF _Toc97623928 \h </w:instrText>
      </w:r>
      <w:r>
        <w:fldChar w:fldCharType="separate"/>
      </w:r>
      <w:r>
        <w:t>21</w:t>
      </w:r>
      <w:r>
        <w:fldChar w:fldCharType="end"/>
      </w:r>
    </w:p>
    <w:p w14:paraId="07BC235C" w14:textId="6E3628A1" w:rsidR="00BE7505" w:rsidRPr="00BE7505" w:rsidRDefault="00BE7505">
      <w:pPr>
        <w:pStyle w:val="TOC2"/>
        <w:rPr>
          <w:rFonts w:asciiTheme="minorHAnsi" w:eastAsiaTheme="minorEastAsia" w:hAnsiTheme="minorHAnsi" w:cstheme="minorBidi"/>
          <w:sz w:val="22"/>
          <w:szCs w:val="22"/>
          <w:lang w:eastAsia="fi-FI"/>
        </w:rPr>
      </w:pPr>
      <w:r w:rsidRPr="00F2429E">
        <w:rPr>
          <w:lang w:val="en-US" w:eastAsia="ja-JP"/>
        </w:rPr>
        <w:t>6.4</w:t>
      </w:r>
      <w:r w:rsidRPr="00BE7505">
        <w:rPr>
          <w:rFonts w:asciiTheme="minorHAnsi" w:eastAsiaTheme="minorEastAsia" w:hAnsiTheme="minorHAnsi" w:cstheme="minorBidi"/>
          <w:sz w:val="22"/>
          <w:szCs w:val="22"/>
          <w:lang w:eastAsia="fi-FI"/>
        </w:rPr>
        <w:tab/>
      </w:r>
      <w:r w:rsidRPr="00F2429E">
        <w:rPr>
          <w:lang w:val="en-US" w:eastAsia="ja-JP"/>
        </w:rPr>
        <w:t>Other</w:t>
      </w:r>
      <w:r>
        <w:tab/>
      </w:r>
      <w:r>
        <w:fldChar w:fldCharType="begin"/>
      </w:r>
      <w:r>
        <w:instrText xml:space="preserve"> PAGEREF _Toc97623929 \h </w:instrText>
      </w:r>
      <w:r>
        <w:fldChar w:fldCharType="separate"/>
      </w:r>
      <w:r>
        <w:t>21</w:t>
      </w:r>
      <w:r>
        <w:fldChar w:fldCharType="end"/>
      </w:r>
    </w:p>
    <w:p w14:paraId="57A53120" w14:textId="5A6E51D2" w:rsidR="00BE7505" w:rsidRPr="00BE7505" w:rsidRDefault="00BE7505">
      <w:pPr>
        <w:pStyle w:val="TOC1"/>
        <w:rPr>
          <w:rFonts w:asciiTheme="minorHAnsi" w:eastAsiaTheme="minorEastAsia" w:hAnsiTheme="minorHAnsi" w:cstheme="minorBidi"/>
          <w:szCs w:val="22"/>
          <w:lang w:eastAsia="fi-FI"/>
        </w:rPr>
      </w:pPr>
      <w:r w:rsidRPr="00F2429E">
        <w:rPr>
          <w:lang w:val="en-US" w:eastAsia="ja-JP"/>
        </w:rPr>
        <w:t xml:space="preserve">7 </w:t>
      </w:r>
      <w:r w:rsidRPr="00BE7505">
        <w:rPr>
          <w:rFonts w:asciiTheme="minorHAnsi" w:eastAsiaTheme="minorEastAsia" w:hAnsiTheme="minorHAnsi" w:cstheme="minorBidi"/>
          <w:szCs w:val="22"/>
          <w:lang w:eastAsia="fi-FI"/>
        </w:rPr>
        <w:tab/>
      </w:r>
      <w:r w:rsidRPr="00F2429E">
        <w:rPr>
          <w:lang w:val="en-US" w:eastAsia="ja-JP"/>
        </w:rPr>
        <w:t>Band specific requirements for a UE</w:t>
      </w:r>
      <w:r>
        <w:tab/>
      </w:r>
      <w:r>
        <w:fldChar w:fldCharType="begin"/>
      </w:r>
      <w:r>
        <w:instrText xml:space="preserve"> PAGEREF _Toc97623930 \h </w:instrText>
      </w:r>
      <w:r>
        <w:fldChar w:fldCharType="separate"/>
      </w:r>
      <w:r>
        <w:t>21</w:t>
      </w:r>
      <w:r>
        <w:fldChar w:fldCharType="end"/>
      </w:r>
    </w:p>
    <w:p w14:paraId="775A7502" w14:textId="7FE29FF3" w:rsidR="00BE7505" w:rsidRPr="00BE7505" w:rsidRDefault="00BE7505">
      <w:pPr>
        <w:pStyle w:val="TOC2"/>
        <w:rPr>
          <w:rFonts w:asciiTheme="minorHAnsi" w:eastAsiaTheme="minorEastAsia" w:hAnsiTheme="minorHAnsi" w:cstheme="minorBidi"/>
          <w:sz w:val="22"/>
          <w:szCs w:val="22"/>
          <w:lang w:eastAsia="fi-FI"/>
        </w:rPr>
      </w:pPr>
      <w:r>
        <w:t>7.1</w:t>
      </w:r>
      <w:r w:rsidRPr="00BE7505">
        <w:rPr>
          <w:rFonts w:asciiTheme="minorHAnsi" w:eastAsiaTheme="minorEastAsia" w:hAnsiTheme="minorHAnsi" w:cstheme="minorBidi"/>
          <w:sz w:val="22"/>
          <w:szCs w:val="22"/>
          <w:lang w:eastAsia="fi-FI"/>
        </w:rPr>
        <w:tab/>
      </w:r>
      <w:r>
        <w:t>Band n71</w:t>
      </w:r>
      <w:r>
        <w:tab/>
      </w:r>
      <w:r>
        <w:fldChar w:fldCharType="begin"/>
      </w:r>
      <w:r>
        <w:instrText xml:space="preserve"> PAGEREF _Toc97623931 \h </w:instrText>
      </w:r>
      <w:r>
        <w:fldChar w:fldCharType="separate"/>
      </w:r>
      <w:r>
        <w:t>21</w:t>
      </w:r>
      <w:r>
        <w:fldChar w:fldCharType="end"/>
      </w:r>
    </w:p>
    <w:p w14:paraId="6447CC81" w14:textId="7FA71FEE" w:rsidR="00BE7505" w:rsidRPr="00BE7505" w:rsidRDefault="00BE7505">
      <w:pPr>
        <w:pStyle w:val="TOC3"/>
        <w:rPr>
          <w:rFonts w:asciiTheme="minorHAnsi" w:eastAsiaTheme="minorEastAsia" w:hAnsiTheme="minorHAnsi" w:cstheme="minorBidi"/>
          <w:sz w:val="22"/>
          <w:szCs w:val="22"/>
          <w:lang w:eastAsia="fi-FI"/>
        </w:rPr>
      </w:pPr>
      <w:r>
        <w:t>7.1.1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_Toc97623932 \h </w:instrText>
      </w:r>
      <w:r>
        <w:fldChar w:fldCharType="separate"/>
      </w:r>
      <w:r>
        <w:t>21</w:t>
      </w:r>
      <w:r>
        <w:fldChar w:fldCharType="end"/>
      </w:r>
    </w:p>
    <w:p w14:paraId="317D5797" w14:textId="7F03ED4F" w:rsidR="00BE7505" w:rsidRPr="00BE7505" w:rsidRDefault="00BE7505">
      <w:pPr>
        <w:pStyle w:val="TOC3"/>
        <w:rPr>
          <w:rFonts w:asciiTheme="minorHAnsi" w:eastAsiaTheme="minorEastAsia" w:hAnsiTheme="minorHAnsi" w:cstheme="minorBidi"/>
          <w:sz w:val="22"/>
          <w:szCs w:val="22"/>
          <w:lang w:eastAsia="fi-FI"/>
        </w:rPr>
      </w:pPr>
      <w:r>
        <w:t>7.1.2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_Toc97623933 \h </w:instrText>
      </w:r>
      <w:r>
        <w:fldChar w:fldCharType="separate"/>
      </w:r>
      <w:r>
        <w:t>21</w:t>
      </w:r>
      <w:r>
        <w:fldChar w:fldCharType="end"/>
      </w:r>
    </w:p>
    <w:p w14:paraId="309616D2" w14:textId="64E1338C" w:rsidR="00BE7505" w:rsidRPr="00BE7505" w:rsidRDefault="00BE7505">
      <w:pPr>
        <w:pStyle w:val="TOC3"/>
        <w:rPr>
          <w:rFonts w:asciiTheme="minorHAnsi" w:eastAsiaTheme="minorEastAsia" w:hAnsiTheme="minorHAnsi" w:cstheme="minorBidi"/>
          <w:sz w:val="22"/>
          <w:szCs w:val="22"/>
          <w:lang w:eastAsia="fi-FI"/>
        </w:rPr>
      </w:pPr>
      <w:r>
        <w:t>7.1.3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_Toc97623934 \h </w:instrText>
      </w:r>
      <w:r>
        <w:fldChar w:fldCharType="separate"/>
      </w:r>
      <w:r>
        <w:t>21</w:t>
      </w:r>
      <w:r>
        <w:fldChar w:fldCharType="end"/>
      </w:r>
    </w:p>
    <w:p w14:paraId="08F63D66" w14:textId="6D97C397"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_Toc97623935 \h </w:instrText>
      </w:r>
      <w:r>
        <w:fldChar w:fldCharType="separate"/>
      </w:r>
      <w:r>
        <w:t>24</w:t>
      </w:r>
      <w:r>
        <w:fldChar w:fldCharType="end"/>
      </w:r>
    </w:p>
    <w:p w14:paraId="699E33FD" w14:textId="3856EF31" w:rsidR="00BE7505" w:rsidRPr="00BE7505" w:rsidRDefault="00BE7505">
      <w:pPr>
        <w:pStyle w:val="TOC3"/>
        <w:rPr>
          <w:rFonts w:asciiTheme="minorHAnsi" w:eastAsiaTheme="minorEastAsia" w:hAnsiTheme="minorHAnsi" w:cstheme="minorBidi"/>
          <w:sz w:val="22"/>
          <w:szCs w:val="22"/>
          <w:lang w:eastAsia="fi-FI"/>
        </w:rPr>
      </w:pPr>
      <w:r>
        <w:t>7.1.4</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_Toc97623936 \h </w:instrText>
      </w:r>
      <w:r>
        <w:fldChar w:fldCharType="separate"/>
      </w:r>
      <w:r>
        <w:t>25</w:t>
      </w:r>
      <w:r>
        <w:fldChar w:fldCharType="end"/>
      </w:r>
    </w:p>
    <w:p w14:paraId="753D6B1E" w14:textId="3ED0F32F" w:rsidR="00BE7505" w:rsidRPr="00BE7505" w:rsidRDefault="00BE7505">
      <w:pPr>
        <w:pStyle w:val="TOC2"/>
        <w:rPr>
          <w:rFonts w:asciiTheme="minorHAnsi" w:eastAsiaTheme="minorEastAsia" w:hAnsiTheme="minorHAnsi" w:cstheme="minorBidi"/>
          <w:sz w:val="22"/>
          <w:szCs w:val="22"/>
          <w:lang w:eastAsia="fi-FI"/>
        </w:rPr>
      </w:pPr>
      <w:r>
        <w:t>7.2</w:t>
      </w:r>
      <w:r w:rsidRPr="00BE7505">
        <w:rPr>
          <w:rFonts w:asciiTheme="minorHAnsi" w:eastAsiaTheme="minorEastAsia" w:hAnsiTheme="minorHAnsi" w:cstheme="minorBidi"/>
          <w:sz w:val="22"/>
          <w:szCs w:val="22"/>
          <w:lang w:eastAsia="fi-FI"/>
        </w:rPr>
        <w:tab/>
      </w:r>
      <w:r>
        <w:t>Band n26</w:t>
      </w:r>
      <w:r>
        <w:tab/>
      </w:r>
      <w:r>
        <w:fldChar w:fldCharType="begin"/>
      </w:r>
      <w:r>
        <w:instrText xml:space="preserve"> PAGEREF _Toc97623937 \h </w:instrText>
      </w:r>
      <w:r>
        <w:fldChar w:fldCharType="separate"/>
      </w:r>
      <w:r>
        <w:t>25</w:t>
      </w:r>
      <w:r>
        <w:fldChar w:fldCharType="end"/>
      </w:r>
    </w:p>
    <w:p w14:paraId="5043418D" w14:textId="5DBFA7E2" w:rsidR="00BE7505" w:rsidRPr="00BE7505" w:rsidRDefault="00BE7505">
      <w:pPr>
        <w:pStyle w:val="TOC3"/>
        <w:rPr>
          <w:rFonts w:asciiTheme="minorHAnsi" w:eastAsiaTheme="minorEastAsia" w:hAnsiTheme="minorHAnsi" w:cstheme="minorBidi"/>
          <w:sz w:val="22"/>
          <w:szCs w:val="22"/>
          <w:lang w:eastAsia="fi-FI"/>
        </w:rPr>
      </w:pPr>
      <w:r>
        <w:t>7.2.1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_Toc97623938 \h </w:instrText>
      </w:r>
      <w:r>
        <w:fldChar w:fldCharType="separate"/>
      </w:r>
      <w:r>
        <w:t>25</w:t>
      </w:r>
      <w:r>
        <w:fldChar w:fldCharType="end"/>
      </w:r>
    </w:p>
    <w:p w14:paraId="3F36AE8A" w14:textId="666012E7" w:rsidR="00BE7505" w:rsidRPr="00BE7505" w:rsidRDefault="00BE7505">
      <w:pPr>
        <w:pStyle w:val="TOC3"/>
        <w:rPr>
          <w:rFonts w:asciiTheme="minorHAnsi" w:eastAsiaTheme="minorEastAsia" w:hAnsiTheme="minorHAnsi" w:cstheme="minorBidi"/>
          <w:sz w:val="22"/>
          <w:szCs w:val="22"/>
          <w:lang w:eastAsia="fi-FI"/>
        </w:rPr>
      </w:pPr>
      <w:r>
        <w:t>7.2.2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_Toc97623939 \h </w:instrText>
      </w:r>
      <w:r>
        <w:fldChar w:fldCharType="separate"/>
      </w:r>
      <w:r>
        <w:t>25</w:t>
      </w:r>
      <w:r>
        <w:fldChar w:fldCharType="end"/>
      </w:r>
    </w:p>
    <w:p w14:paraId="2FD2C8B0" w14:textId="4C1F0C26" w:rsidR="00BE7505" w:rsidRPr="00BE7505" w:rsidRDefault="00BE7505">
      <w:pPr>
        <w:pStyle w:val="TOC3"/>
        <w:rPr>
          <w:rFonts w:asciiTheme="minorHAnsi" w:eastAsiaTheme="minorEastAsia" w:hAnsiTheme="minorHAnsi" w:cstheme="minorBidi"/>
          <w:sz w:val="22"/>
          <w:szCs w:val="22"/>
          <w:lang w:eastAsia="fi-FI"/>
        </w:rPr>
      </w:pPr>
      <w:r>
        <w:t>7.2.3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_Toc97623940 \h </w:instrText>
      </w:r>
      <w:r>
        <w:fldChar w:fldCharType="separate"/>
      </w:r>
      <w:r>
        <w:t>25</w:t>
      </w:r>
      <w:r>
        <w:fldChar w:fldCharType="end"/>
      </w:r>
    </w:p>
    <w:p w14:paraId="4469D8A3" w14:textId="12427513" w:rsidR="00BE7505" w:rsidRPr="00BE7505" w:rsidRDefault="00BE7505">
      <w:pPr>
        <w:pStyle w:val="TOC3"/>
        <w:rPr>
          <w:rFonts w:asciiTheme="minorHAnsi" w:eastAsiaTheme="minorEastAsia" w:hAnsiTheme="minorHAnsi" w:cstheme="minorBidi"/>
          <w:sz w:val="22"/>
          <w:szCs w:val="22"/>
          <w:lang w:eastAsia="fi-FI"/>
        </w:rPr>
      </w:pPr>
      <w:r>
        <w:t>7.2.4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_Toc97623941 \h </w:instrText>
      </w:r>
      <w:r>
        <w:fldChar w:fldCharType="separate"/>
      </w:r>
      <w:r>
        <w:t>27</w:t>
      </w:r>
      <w:r>
        <w:fldChar w:fldCharType="end"/>
      </w:r>
    </w:p>
    <w:p w14:paraId="2BA8B0BE" w14:textId="4EB6D733" w:rsidR="00BE7505" w:rsidRPr="00BE7505" w:rsidRDefault="00BE7505">
      <w:pPr>
        <w:pStyle w:val="TOC3"/>
        <w:rPr>
          <w:rFonts w:asciiTheme="minorHAnsi" w:eastAsiaTheme="minorEastAsia" w:hAnsiTheme="minorHAnsi" w:cstheme="minorBidi"/>
          <w:sz w:val="22"/>
          <w:szCs w:val="22"/>
          <w:lang w:eastAsia="fi-FI"/>
        </w:rPr>
      </w:pPr>
      <w:r>
        <w:t>7.2.5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_Toc97623942 \h </w:instrText>
      </w:r>
      <w:r>
        <w:fldChar w:fldCharType="separate"/>
      </w:r>
      <w:r>
        <w:t>28</w:t>
      </w:r>
      <w:r>
        <w:fldChar w:fldCharType="end"/>
      </w:r>
    </w:p>
    <w:p w14:paraId="01914677" w14:textId="06AEF74E" w:rsidR="00BE7505" w:rsidRPr="00BE7505" w:rsidRDefault="00BE7505">
      <w:pPr>
        <w:pStyle w:val="TOC2"/>
        <w:rPr>
          <w:rFonts w:asciiTheme="minorHAnsi" w:eastAsiaTheme="minorEastAsia" w:hAnsiTheme="minorHAnsi" w:cstheme="minorBidi"/>
          <w:sz w:val="22"/>
          <w:szCs w:val="22"/>
          <w:lang w:eastAsia="fi-FI"/>
        </w:rPr>
      </w:pPr>
      <w:r>
        <w:t>7.3</w:t>
      </w:r>
      <w:r w:rsidRPr="00BE7505">
        <w:rPr>
          <w:rFonts w:asciiTheme="minorHAnsi" w:eastAsiaTheme="minorEastAsia" w:hAnsiTheme="minorHAnsi" w:cstheme="minorBidi"/>
          <w:sz w:val="22"/>
          <w:szCs w:val="22"/>
          <w:lang w:eastAsia="fi-FI"/>
        </w:rPr>
        <w:tab/>
      </w:r>
      <w:r>
        <w:t>Band n12</w:t>
      </w:r>
      <w:r>
        <w:tab/>
      </w:r>
      <w:r>
        <w:fldChar w:fldCharType="begin"/>
      </w:r>
      <w:r>
        <w:instrText xml:space="preserve"> PAGEREF _Toc97623943 \h </w:instrText>
      </w:r>
      <w:r>
        <w:fldChar w:fldCharType="separate"/>
      </w:r>
      <w:r>
        <w:t>28</w:t>
      </w:r>
      <w:r>
        <w:fldChar w:fldCharType="end"/>
      </w:r>
    </w:p>
    <w:p w14:paraId="3D48E3C0" w14:textId="4C69F943" w:rsidR="00BE7505" w:rsidRPr="00BE7505" w:rsidRDefault="00BE7505">
      <w:pPr>
        <w:pStyle w:val="TOC3"/>
        <w:rPr>
          <w:rFonts w:asciiTheme="minorHAnsi" w:eastAsiaTheme="minorEastAsia" w:hAnsiTheme="minorHAnsi" w:cstheme="minorBidi"/>
          <w:sz w:val="22"/>
          <w:szCs w:val="22"/>
          <w:lang w:eastAsia="fi-FI"/>
        </w:rPr>
      </w:pPr>
      <w:r>
        <w:t>7.3.1</w:t>
      </w:r>
      <w:r w:rsidRPr="00BE7505">
        <w:rPr>
          <w:rFonts w:asciiTheme="minorHAnsi" w:eastAsiaTheme="minorEastAsia" w:hAnsiTheme="minorHAnsi" w:cstheme="minorBidi"/>
          <w:sz w:val="22"/>
          <w:szCs w:val="22"/>
          <w:lang w:eastAsia="fi-FI"/>
        </w:rPr>
        <w:tab/>
      </w:r>
      <w:r>
        <w:t>REFSENS exception</w:t>
      </w:r>
      <w:r>
        <w:tab/>
      </w:r>
      <w:r>
        <w:fldChar w:fldCharType="begin"/>
      </w:r>
      <w:r>
        <w:instrText xml:space="preserve"> PAGEREF _Toc97623944 \h </w:instrText>
      </w:r>
      <w:r>
        <w:fldChar w:fldCharType="separate"/>
      </w:r>
      <w:r>
        <w:t>28</w:t>
      </w:r>
      <w:r>
        <w:fldChar w:fldCharType="end"/>
      </w:r>
    </w:p>
    <w:p w14:paraId="30561026" w14:textId="1550D39B" w:rsidR="00BE7505" w:rsidRPr="00BE7505" w:rsidRDefault="00BE7505">
      <w:pPr>
        <w:pStyle w:val="TOC3"/>
        <w:rPr>
          <w:rFonts w:asciiTheme="minorHAnsi" w:eastAsiaTheme="minorEastAsia" w:hAnsiTheme="minorHAnsi" w:cstheme="minorBidi"/>
          <w:sz w:val="22"/>
          <w:szCs w:val="22"/>
          <w:lang w:eastAsia="fi-FI"/>
        </w:rPr>
      </w:pPr>
      <w:r>
        <w:t>7.3.2</w:t>
      </w:r>
      <w:r w:rsidRPr="00BE7505">
        <w:rPr>
          <w:rFonts w:asciiTheme="minorHAnsi" w:eastAsiaTheme="minorEastAsia" w:hAnsiTheme="minorHAnsi" w:cstheme="minorBidi"/>
          <w:sz w:val="22"/>
          <w:szCs w:val="22"/>
          <w:lang w:eastAsia="fi-FI"/>
        </w:rPr>
        <w:tab/>
      </w:r>
      <w:r>
        <w:t>A-MPR</w:t>
      </w:r>
      <w:r>
        <w:tab/>
      </w:r>
      <w:r>
        <w:fldChar w:fldCharType="begin"/>
      </w:r>
      <w:r>
        <w:instrText xml:space="preserve"> PAGEREF _Toc97623945 \h </w:instrText>
      </w:r>
      <w:r>
        <w:fldChar w:fldCharType="separate"/>
      </w:r>
      <w:r>
        <w:t>28</w:t>
      </w:r>
      <w:r>
        <w:fldChar w:fldCharType="end"/>
      </w:r>
    </w:p>
    <w:p w14:paraId="70B6471C" w14:textId="51FF20B4" w:rsidR="00BE7505" w:rsidRPr="00BE7505" w:rsidRDefault="00BE7505">
      <w:pPr>
        <w:pStyle w:val="TOC3"/>
        <w:rPr>
          <w:rFonts w:asciiTheme="minorHAnsi" w:eastAsiaTheme="minorEastAsia" w:hAnsiTheme="minorHAnsi" w:cstheme="minorBidi"/>
          <w:sz w:val="22"/>
          <w:szCs w:val="22"/>
          <w:lang w:eastAsia="fi-FI"/>
        </w:rPr>
      </w:pPr>
      <w:r>
        <w:t>7.3.3</w:t>
      </w:r>
      <w:r w:rsidRPr="00BE7505">
        <w:rPr>
          <w:rFonts w:asciiTheme="minorHAnsi" w:eastAsiaTheme="minorEastAsia" w:hAnsiTheme="minorHAnsi" w:cstheme="minorBidi"/>
          <w:sz w:val="22"/>
          <w:szCs w:val="22"/>
          <w:lang w:eastAsia="fi-FI"/>
        </w:rPr>
        <w:tab/>
      </w:r>
      <w:r>
        <w:t>Feasibility of the filter</w:t>
      </w:r>
      <w:r>
        <w:tab/>
      </w:r>
      <w:r>
        <w:fldChar w:fldCharType="begin"/>
      </w:r>
      <w:r>
        <w:instrText xml:space="preserve"> PAGEREF _Toc97623946 \h </w:instrText>
      </w:r>
      <w:r>
        <w:fldChar w:fldCharType="separate"/>
      </w:r>
      <w:r>
        <w:t>28</w:t>
      </w:r>
      <w:r>
        <w:fldChar w:fldCharType="end"/>
      </w:r>
    </w:p>
    <w:p w14:paraId="1BD2FE0D" w14:textId="6704F125" w:rsidR="00BE7505" w:rsidRPr="00BE7505" w:rsidRDefault="00BE7505">
      <w:pPr>
        <w:pStyle w:val="TOC3"/>
        <w:rPr>
          <w:rFonts w:asciiTheme="minorHAnsi" w:eastAsiaTheme="minorEastAsia" w:hAnsiTheme="minorHAnsi" w:cstheme="minorBidi"/>
          <w:sz w:val="22"/>
          <w:szCs w:val="22"/>
          <w:lang w:eastAsia="fi-FI"/>
        </w:rPr>
      </w:pPr>
      <w:r>
        <w:t>7.3.4</w:t>
      </w:r>
      <w:r w:rsidRPr="00BE7505">
        <w:rPr>
          <w:rFonts w:asciiTheme="minorHAnsi" w:eastAsiaTheme="minorEastAsia" w:hAnsiTheme="minorHAnsi" w:cstheme="minorBidi"/>
          <w:sz w:val="22"/>
          <w:szCs w:val="22"/>
          <w:lang w:eastAsia="fi-FI"/>
        </w:rPr>
        <w:tab/>
      </w:r>
      <w:r>
        <w:t xml:space="preserve"> Feasibility of the PA</w:t>
      </w:r>
      <w:r>
        <w:tab/>
      </w:r>
      <w:r>
        <w:fldChar w:fldCharType="begin"/>
      </w:r>
      <w:r>
        <w:instrText xml:space="preserve"> PAGEREF _Toc97623947 \h </w:instrText>
      </w:r>
      <w:r>
        <w:fldChar w:fldCharType="separate"/>
      </w:r>
      <w:r>
        <w:t>29</w:t>
      </w:r>
      <w:r>
        <w:fldChar w:fldCharType="end"/>
      </w:r>
    </w:p>
    <w:p w14:paraId="0868FC63" w14:textId="599101EB" w:rsidR="00BE7505" w:rsidRPr="00BE7505" w:rsidRDefault="00BE7505">
      <w:pPr>
        <w:pStyle w:val="TOC3"/>
        <w:rPr>
          <w:rFonts w:asciiTheme="minorHAnsi" w:eastAsiaTheme="minorEastAsia" w:hAnsiTheme="minorHAnsi" w:cstheme="minorBidi"/>
          <w:sz w:val="22"/>
          <w:szCs w:val="22"/>
          <w:lang w:eastAsia="fi-FI"/>
        </w:rPr>
      </w:pPr>
      <w:r>
        <w:t>7.3.5</w:t>
      </w:r>
      <w:r w:rsidRPr="00BE7505">
        <w:rPr>
          <w:rFonts w:asciiTheme="minorHAnsi" w:eastAsiaTheme="minorEastAsia" w:hAnsiTheme="minorHAnsi" w:cstheme="minorBidi"/>
          <w:sz w:val="22"/>
          <w:szCs w:val="22"/>
          <w:lang w:eastAsia="fi-FI"/>
        </w:rPr>
        <w:tab/>
      </w:r>
      <w:r>
        <w:t>Other</w:t>
      </w:r>
      <w:r>
        <w:tab/>
      </w:r>
      <w:r>
        <w:fldChar w:fldCharType="begin"/>
      </w:r>
      <w:r>
        <w:instrText xml:space="preserve"> PAGEREF _Toc97623948 \h </w:instrText>
      </w:r>
      <w:r>
        <w:fldChar w:fldCharType="separate"/>
      </w:r>
      <w:r>
        <w:t>30</w:t>
      </w:r>
      <w:r>
        <w:fldChar w:fldCharType="end"/>
      </w:r>
    </w:p>
    <w:p w14:paraId="3EA71644" w14:textId="7D2CDABD" w:rsidR="00BE7505" w:rsidRPr="00BE7505" w:rsidRDefault="00BE7505">
      <w:pPr>
        <w:pStyle w:val="TOC8"/>
        <w:rPr>
          <w:rFonts w:asciiTheme="minorHAnsi" w:eastAsiaTheme="minorEastAsia" w:hAnsiTheme="minorHAnsi" w:cstheme="minorBidi"/>
          <w:b w:val="0"/>
          <w:szCs w:val="22"/>
          <w:lang w:eastAsia="fi-FI"/>
        </w:rPr>
      </w:pPr>
      <w:r>
        <w:t>Annex A (informative): Change history</w:t>
      </w:r>
      <w:r>
        <w:tab/>
      </w:r>
      <w:r>
        <w:fldChar w:fldCharType="begin"/>
      </w:r>
      <w:r>
        <w:instrText xml:space="preserve"> PAGEREF _Toc97623949 \h </w:instrText>
      </w:r>
      <w:r>
        <w:fldChar w:fldCharType="separate"/>
      </w:r>
      <w:r>
        <w:t>31</w:t>
      </w:r>
      <w:r>
        <w:fldChar w:fldCharType="end"/>
      </w:r>
    </w:p>
    <w:p w14:paraId="7FBD0DEA" w14:textId="2B0E004D" w:rsidR="00080512" w:rsidRPr="004D3578" w:rsidRDefault="00C351F4">
      <w:r>
        <w:rPr>
          <w:noProof/>
          <w:sz w:val="22"/>
        </w:rPr>
        <w:fldChar w:fldCharType="end"/>
      </w:r>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8" w:name="foreword"/>
      <w:bookmarkStart w:id="19" w:name="_Toc70512662"/>
      <w:bookmarkStart w:id="20" w:name="_Toc70666576"/>
      <w:bookmarkStart w:id="21" w:name="_Toc70666618"/>
      <w:bookmarkStart w:id="22" w:name="_Toc70666659"/>
      <w:bookmarkStart w:id="23" w:name="_Toc70666700"/>
      <w:bookmarkStart w:id="24" w:name="_Toc70666740"/>
      <w:bookmarkStart w:id="25" w:name="_Toc70666779"/>
      <w:bookmarkStart w:id="26" w:name="_Toc70666838"/>
      <w:bookmarkStart w:id="27" w:name="_Toc97623900"/>
      <w:bookmarkEnd w:id="18"/>
      <w:r w:rsidRPr="004D3578">
        <w:lastRenderedPageBreak/>
        <w:t>Foreword</w:t>
      </w:r>
      <w:bookmarkEnd w:id="19"/>
      <w:bookmarkEnd w:id="20"/>
      <w:bookmarkEnd w:id="21"/>
      <w:bookmarkEnd w:id="22"/>
      <w:bookmarkEnd w:id="23"/>
      <w:bookmarkEnd w:id="24"/>
      <w:bookmarkEnd w:id="25"/>
      <w:bookmarkEnd w:id="26"/>
      <w:bookmarkEnd w:id="27"/>
    </w:p>
    <w:p w14:paraId="7C79117B" w14:textId="77777777" w:rsidR="00080512" w:rsidRPr="004D3578" w:rsidRDefault="00080512">
      <w:r w:rsidRPr="00781965">
        <w:t xml:space="preserve">This Technical </w:t>
      </w:r>
      <w:bookmarkStart w:id="28" w:name="spectype3"/>
      <w:r w:rsidR="00602AEA" w:rsidRPr="00781965">
        <w:t>Report</w:t>
      </w:r>
      <w:bookmarkEnd w:id="28"/>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 xml:space="preserve">Version </w:t>
      </w:r>
      <w:proofErr w:type="spellStart"/>
      <w:r w:rsidRPr="004D3578">
        <w:t>x.y.z</w:t>
      </w:r>
      <w:proofErr w:type="spellEnd"/>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32C9C830"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w:t>
      </w:r>
      <w:proofErr w:type="gramStart"/>
      <w:r>
        <w:t>is</w:t>
      </w:r>
      <w:proofErr w:type="gramEnd"/>
      <w:r>
        <w:t>" and "is not" do not indicate requirements.</w:t>
      </w:r>
    </w:p>
    <w:p w14:paraId="51F167FD" w14:textId="77777777" w:rsidR="00080512" w:rsidRPr="004D3578" w:rsidRDefault="00080512">
      <w:pPr>
        <w:pStyle w:val="Heading1"/>
      </w:pPr>
      <w:bookmarkStart w:id="29" w:name="introduction"/>
      <w:bookmarkEnd w:id="29"/>
      <w:r w:rsidRPr="004D3578">
        <w:br w:type="page"/>
      </w:r>
      <w:bookmarkStart w:id="30" w:name="scope"/>
      <w:bookmarkStart w:id="31" w:name="_Toc70512663"/>
      <w:bookmarkStart w:id="32" w:name="_Toc70666577"/>
      <w:bookmarkStart w:id="33" w:name="_Toc70666619"/>
      <w:bookmarkStart w:id="34" w:name="_Toc70666660"/>
      <w:bookmarkStart w:id="35" w:name="_Toc70666701"/>
      <w:bookmarkStart w:id="36" w:name="_Toc70666741"/>
      <w:bookmarkStart w:id="37" w:name="_Toc70666780"/>
      <w:bookmarkStart w:id="38" w:name="_Toc70666839"/>
      <w:bookmarkStart w:id="39" w:name="_Toc97623901"/>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40" w:name="references"/>
      <w:bookmarkStart w:id="41" w:name="_Toc70512664"/>
      <w:bookmarkStart w:id="42" w:name="_Toc70666578"/>
      <w:bookmarkStart w:id="43" w:name="_Toc70666620"/>
      <w:bookmarkStart w:id="44" w:name="_Toc70666661"/>
      <w:bookmarkStart w:id="45" w:name="_Toc70666702"/>
      <w:bookmarkStart w:id="46" w:name="_Toc70666742"/>
      <w:bookmarkStart w:id="47" w:name="_Toc70666781"/>
      <w:bookmarkStart w:id="48" w:name="_Toc70666840"/>
      <w:bookmarkStart w:id="49" w:name="_Toc97623902"/>
      <w:bookmarkEnd w:id="40"/>
      <w:r w:rsidRPr="004D3578">
        <w:t>2</w:t>
      </w:r>
      <w:r w:rsidRPr="004D3578">
        <w:tab/>
        <w:t>References</w:t>
      </w:r>
      <w:bookmarkEnd w:id="41"/>
      <w:bookmarkEnd w:id="42"/>
      <w:bookmarkEnd w:id="43"/>
      <w:bookmarkEnd w:id="44"/>
      <w:bookmarkEnd w:id="45"/>
      <w:bookmarkEnd w:id="46"/>
      <w:bookmarkEnd w:id="47"/>
      <w:bookmarkEnd w:id="48"/>
      <w:bookmarkEnd w:id="49"/>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 xml:space="preserve">3GPP TS 38.101-1: “User Equipment (UE) radio transmission and </w:t>
      </w:r>
      <w:proofErr w:type="spellStart"/>
      <w:r>
        <w:t>reception;Part</w:t>
      </w:r>
      <w:proofErr w:type="spellEnd"/>
      <w:r>
        <w:t xml:space="preserve">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AD0C276" w14:textId="603250CC" w:rsidR="008B4AF5" w:rsidRDefault="008B4AF5" w:rsidP="008B4AF5">
      <w:pPr>
        <w:keepLines/>
        <w:ind w:left="1702" w:hanging="1418"/>
      </w:pPr>
      <w:r w:rsidRPr="000D0673">
        <w:t>[</w:t>
      </w:r>
      <w:r>
        <w:t>7</w:t>
      </w:r>
      <w:r w:rsidRPr="000D0673">
        <w:t>]</w:t>
      </w:r>
      <w:r w:rsidRPr="000D0673">
        <w:tab/>
        <w:t>3GPP R4-2008924: " 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0C338B58" w14:textId="77777777" w:rsidR="00B37FD1" w:rsidRPr="000D0673" w:rsidRDefault="00B37FD1" w:rsidP="00B37FD1">
      <w:pPr>
        <w:keepLines/>
        <w:ind w:left="1702" w:hanging="1418"/>
      </w:pPr>
      <w:r w:rsidRPr="000D0673">
        <w:t>[</w:t>
      </w:r>
      <w:r>
        <w:t>9</w:t>
      </w:r>
      <w:r w:rsidRPr="000D0673">
        <w:t>]</w:t>
      </w:r>
      <w:r w:rsidRPr="000D0673">
        <w:tab/>
      </w:r>
      <w:r w:rsidRPr="00A836B4">
        <w:t>3GPP R4-2008924: " LS on Parameters of terrestrial component of IMT for sharing and compatibility studies in preparation for WRC-23 (below 5 GHz)", Ericsson</w:t>
      </w:r>
      <w:r w:rsidRPr="000D0673">
        <w:t>.</w:t>
      </w:r>
    </w:p>
    <w:p w14:paraId="6F65FFF8" w14:textId="77777777" w:rsidR="00EC768D" w:rsidRPr="000D0673" w:rsidRDefault="00EC768D" w:rsidP="00EC768D">
      <w:pPr>
        <w:keepLines/>
        <w:ind w:left="1702" w:hanging="1418"/>
        <w:rPr>
          <w:ins w:id="50" w:author="Vasenkari, Petri J. (Nokia - FI/Espoo)" w:date="2022-03-08T09:06:00Z"/>
        </w:rPr>
      </w:pPr>
      <w:ins w:id="51" w:author="Vasenkari, Petri J. (Nokia - FI/Espoo)" w:date="2022-03-08T09:06:00Z">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ins>
    </w:p>
    <w:p w14:paraId="3719AEA7" w14:textId="77777777" w:rsidR="00EC768D" w:rsidRPr="000D0673" w:rsidRDefault="00EC768D" w:rsidP="00EC768D">
      <w:pPr>
        <w:keepLines/>
        <w:ind w:left="1702" w:hanging="1418"/>
        <w:rPr>
          <w:ins w:id="52" w:author="Vasenkari, Petri J. (Nokia - FI/Espoo)" w:date="2022-03-08T09:06:00Z"/>
        </w:rPr>
      </w:pPr>
      <w:ins w:id="53" w:author="Vasenkari, Petri J. (Nokia - FI/Espoo)" w:date="2022-03-08T09:06:00Z">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ins>
    </w:p>
    <w:p w14:paraId="5DE3EF72" w14:textId="21C0A144" w:rsidR="00717581" w:rsidDel="00EC768D" w:rsidRDefault="00717581" w:rsidP="00EC4A25">
      <w:pPr>
        <w:pStyle w:val="EX"/>
        <w:rPr>
          <w:del w:id="54" w:author="Vasenkari, Petri J. (Nokia - FI/Espoo)" w:date="2022-03-08T09:06:00Z"/>
        </w:rPr>
      </w:pPr>
    </w:p>
    <w:p w14:paraId="1A29BF53" w14:textId="77777777" w:rsidR="00080512" w:rsidRPr="004D3578" w:rsidRDefault="00080512">
      <w:pPr>
        <w:pStyle w:val="Heading1"/>
      </w:pPr>
      <w:bookmarkStart w:id="55" w:name="_Toc70512665"/>
      <w:bookmarkStart w:id="56" w:name="_Toc70666579"/>
      <w:bookmarkStart w:id="57" w:name="_Toc70666621"/>
      <w:bookmarkStart w:id="58" w:name="_Toc70666662"/>
      <w:bookmarkStart w:id="59" w:name="_Toc70666703"/>
      <w:bookmarkStart w:id="60" w:name="_Toc70666743"/>
      <w:bookmarkStart w:id="61" w:name="_Toc70666782"/>
      <w:bookmarkStart w:id="62" w:name="_Toc70666841"/>
      <w:bookmarkStart w:id="63" w:name="_Toc97623903"/>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55"/>
      <w:bookmarkEnd w:id="56"/>
      <w:bookmarkEnd w:id="57"/>
      <w:bookmarkEnd w:id="58"/>
      <w:bookmarkEnd w:id="59"/>
      <w:bookmarkEnd w:id="60"/>
      <w:bookmarkEnd w:id="61"/>
      <w:bookmarkEnd w:id="62"/>
      <w:bookmarkEnd w:id="63"/>
    </w:p>
    <w:p w14:paraId="4E9D8D25" w14:textId="77777777" w:rsidR="00080512" w:rsidRPr="004D3578" w:rsidRDefault="00080512">
      <w:pPr>
        <w:pStyle w:val="Heading2"/>
      </w:pPr>
      <w:bookmarkStart w:id="64" w:name="_Toc70512666"/>
      <w:bookmarkStart w:id="65" w:name="_Toc70666580"/>
      <w:bookmarkStart w:id="66" w:name="_Toc70666622"/>
      <w:bookmarkStart w:id="67" w:name="_Toc70666663"/>
      <w:bookmarkStart w:id="68" w:name="_Toc70666704"/>
      <w:bookmarkStart w:id="69" w:name="_Toc70666744"/>
      <w:bookmarkStart w:id="70" w:name="_Toc70666783"/>
      <w:bookmarkStart w:id="71" w:name="_Toc70666842"/>
      <w:bookmarkStart w:id="72" w:name="_Toc97623904"/>
      <w:r w:rsidRPr="004D3578">
        <w:t>3.1</w:t>
      </w:r>
      <w:r w:rsidRPr="004D3578">
        <w:tab/>
      </w:r>
      <w:r w:rsidR="002B6339">
        <w:t>Terms</w:t>
      </w:r>
      <w:bookmarkEnd w:id="64"/>
      <w:bookmarkEnd w:id="65"/>
      <w:bookmarkEnd w:id="66"/>
      <w:bookmarkEnd w:id="67"/>
      <w:bookmarkEnd w:id="68"/>
      <w:bookmarkEnd w:id="69"/>
      <w:bookmarkEnd w:id="70"/>
      <w:bookmarkEnd w:id="71"/>
      <w:bookmarkEnd w:id="72"/>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73" w:name="_Toc70512667"/>
      <w:bookmarkStart w:id="74" w:name="_Toc70666581"/>
      <w:bookmarkStart w:id="75" w:name="_Toc70666623"/>
      <w:bookmarkStart w:id="76" w:name="_Toc70666664"/>
      <w:bookmarkStart w:id="77" w:name="_Toc70666705"/>
      <w:bookmarkStart w:id="78" w:name="_Toc70666745"/>
      <w:bookmarkStart w:id="79" w:name="_Toc70666784"/>
      <w:bookmarkStart w:id="80" w:name="_Toc70666843"/>
      <w:bookmarkStart w:id="81" w:name="_Toc97623905"/>
      <w:r w:rsidRPr="004D3578">
        <w:lastRenderedPageBreak/>
        <w:t>3.2</w:t>
      </w:r>
      <w:r w:rsidRPr="004D3578">
        <w:tab/>
        <w:t>Symbols</w:t>
      </w:r>
      <w:bookmarkEnd w:id="73"/>
      <w:bookmarkEnd w:id="74"/>
      <w:bookmarkEnd w:id="75"/>
      <w:bookmarkEnd w:id="76"/>
      <w:bookmarkEnd w:id="77"/>
      <w:bookmarkEnd w:id="78"/>
      <w:bookmarkEnd w:id="79"/>
      <w:bookmarkEnd w:id="80"/>
      <w:bookmarkEnd w:id="81"/>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82" w:name="_Toc70512668"/>
      <w:bookmarkStart w:id="83" w:name="_Toc70666582"/>
      <w:bookmarkStart w:id="84" w:name="_Toc70666624"/>
      <w:bookmarkStart w:id="85" w:name="_Toc70666665"/>
      <w:bookmarkStart w:id="86" w:name="_Toc70666706"/>
      <w:bookmarkStart w:id="87" w:name="_Toc70666746"/>
      <w:bookmarkStart w:id="88" w:name="_Toc70666785"/>
      <w:bookmarkStart w:id="89" w:name="_Toc70666844"/>
      <w:bookmarkStart w:id="90" w:name="_Toc97623906"/>
      <w:r w:rsidRPr="004D3578">
        <w:t>3.3</w:t>
      </w:r>
      <w:r w:rsidRPr="004D3578">
        <w:tab/>
        <w:t>Abbreviations</w:t>
      </w:r>
      <w:bookmarkEnd w:id="82"/>
      <w:bookmarkEnd w:id="83"/>
      <w:bookmarkEnd w:id="84"/>
      <w:bookmarkEnd w:id="85"/>
      <w:bookmarkEnd w:id="86"/>
      <w:bookmarkEnd w:id="87"/>
      <w:bookmarkEnd w:id="88"/>
      <w:bookmarkEnd w:id="89"/>
      <w:bookmarkEnd w:id="90"/>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91" w:name="clause4"/>
      <w:bookmarkStart w:id="92" w:name="_Toc70512669"/>
      <w:bookmarkStart w:id="93" w:name="_Toc70666583"/>
      <w:bookmarkStart w:id="94" w:name="_Toc70666625"/>
      <w:bookmarkStart w:id="95" w:name="_Toc70666666"/>
      <w:bookmarkStart w:id="96" w:name="_Toc70666707"/>
      <w:bookmarkStart w:id="97" w:name="_Toc70666747"/>
      <w:bookmarkStart w:id="98" w:name="_Toc70666786"/>
      <w:bookmarkStart w:id="99" w:name="_Toc70666845"/>
      <w:bookmarkStart w:id="100" w:name="_Toc97623907"/>
      <w:bookmarkEnd w:id="91"/>
      <w:r w:rsidRPr="004D3578">
        <w:t>4</w:t>
      </w:r>
      <w:r w:rsidRPr="004D3578">
        <w:tab/>
      </w:r>
      <w:r w:rsidR="00A00C8A">
        <w:t>Background</w:t>
      </w:r>
      <w:bookmarkEnd w:id="92"/>
      <w:bookmarkEnd w:id="93"/>
      <w:bookmarkEnd w:id="94"/>
      <w:bookmarkEnd w:id="95"/>
      <w:bookmarkEnd w:id="96"/>
      <w:bookmarkEnd w:id="97"/>
      <w:bookmarkEnd w:id="98"/>
      <w:bookmarkEnd w:id="99"/>
      <w:bookmarkEnd w:id="100"/>
    </w:p>
    <w:p w14:paraId="619F5C2A" w14:textId="77777777" w:rsidR="004F3564" w:rsidRDefault="004F3564" w:rsidP="004F3564">
      <w:pPr>
        <w:pStyle w:val="Heading2"/>
        <w:rPr>
          <w:lang w:val="en-US"/>
        </w:rPr>
      </w:pPr>
      <w:bookmarkStart w:id="101" w:name="_Toc97623908"/>
      <w:r>
        <w:rPr>
          <w:lang w:val="en-US"/>
        </w:rPr>
        <w:t>4.1</w:t>
      </w:r>
      <w:r>
        <w:rPr>
          <w:lang w:val="en-US"/>
        </w:rPr>
        <w:tab/>
        <w:t>Justification</w:t>
      </w:r>
      <w:bookmarkEnd w:id="101"/>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102" w:name="_Toc97623909"/>
      <w:r>
        <w:rPr>
          <w:lang w:val="en-US"/>
        </w:rPr>
        <w:t>4.2</w:t>
      </w:r>
      <w:r>
        <w:rPr>
          <w:lang w:val="en-US"/>
        </w:rPr>
        <w:tab/>
        <w:t>Objective</w:t>
      </w:r>
      <w:bookmarkEnd w:id="102"/>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w:t>
            </w:r>
            <w:proofErr w:type="spellStart"/>
            <w:r w:rsidRPr="009A76B6">
              <w:t>tbd</w:t>
            </w:r>
            <w:proofErr w:type="spellEnd"/>
            <w:r w:rsidRPr="009A76B6">
              <w:t>)</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w:t>
            </w:r>
            <w:proofErr w:type="spellStart"/>
            <w:r w:rsidRPr="009A76B6">
              <w:t>tbd</w:t>
            </w:r>
            <w:proofErr w:type="spellEnd"/>
            <w:r w:rsidRPr="009A76B6">
              <w:t>)</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w:t>
            </w:r>
            <w:proofErr w:type="gramStart"/>
            <w:r>
              <w:t>Qualcomm</w:t>
            </w:r>
            <w:proofErr w:type="gramEnd"/>
            <w:r>
              <w:t xml:space="preserve">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w:t>
            </w:r>
            <w:proofErr w:type="spellStart"/>
            <w:r w:rsidRPr="009A76B6">
              <w:t>tbd</w:t>
            </w:r>
            <w:proofErr w:type="spellEnd"/>
            <w:r w:rsidRPr="009A76B6">
              <w:t>)</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proofErr w:type="gramStart"/>
            <w:r w:rsidRPr="00706E8C">
              <w:t>Ericsson</w:t>
            </w:r>
            <w:proofErr w:type="gramEnd"/>
            <w:r w:rsidRPr="00706E8C">
              <w:t xml:space="preserve">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w:t>
            </w:r>
            <w:proofErr w:type="spellStart"/>
            <w:r>
              <w:t>tbd</w:t>
            </w:r>
            <w:proofErr w:type="spellEnd"/>
            <w:r>
              <w:t>)</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proofErr w:type="spellStart"/>
            <w:proofErr w:type="gramStart"/>
            <w:r w:rsidRPr="0007034D">
              <w:t>Nokia,</w:t>
            </w:r>
            <w:r>
              <w:t>,</w:t>
            </w:r>
            <w:proofErr w:type="gramEnd"/>
            <w:r>
              <w:t>Ericsson</w:t>
            </w:r>
            <w:proofErr w:type="spellEnd"/>
            <w:r>
              <w:t>,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w:t>
            </w:r>
            <w:proofErr w:type="spellStart"/>
            <w:r>
              <w:t>tbd</w:t>
            </w:r>
            <w:proofErr w:type="spellEnd"/>
            <w:r>
              <w:t>)</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w:t>
            </w:r>
            <w:proofErr w:type="spellStart"/>
            <w:r>
              <w:t>tbd</w:t>
            </w:r>
            <w:proofErr w:type="spellEnd"/>
            <w:r>
              <w:t>)</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w:t>
            </w:r>
            <w:proofErr w:type="spellStart"/>
            <w:r>
              <w:t>tbd</w:t>
            </w:r>
            <w:proofErr w:type="spellEnd"/>
            <w:r>
              <w:t>)</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w:t>
            </w:r>
            <w:proofErr w:type="spellStart"/>
            <w:r>
              <w:t>tbd</w:t>
            </w:r>
            <w:proofErr w:type="spellEnd"/>
            <w:r>
              <w:t>)</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lastRenderedPageBreak/>
        <w:t>Common Objectives:</w:t>
      </w:r>
    </w:p>
    <w:p w14:paraId="5BFE83CE" w14:textId="77777777" w:rsidR="004F3564" w:rsidRPr="00D247F9" w:rsidRDefault="004F3564" w:rsidP="004F3564">
      <w:pPr>
        <w:pStyle w:val="ListParagraph"/>
        <w:numPr>
          <w:ilvl w:val="0"/>
          <w:numId w:val="11"/>
        </w:numPr>
        <w:overflowPunct w:val="0"/>
        <w:autoSpaceDE w:val="0"/>
        <w:autoSpaceDN w:val="0"/>
        <w:adjustRightInd w:val="0"/>
        <w:spacing w:after="0"/>
        <w:textAlignment w:val="baseline"/>
        <w:rPr>
          <w:rFonts w:eastAsia="Calibri"/>
          <w:lang w:val="en-US"/>
        </w:rPr>
      </w:pPr>
      <w:r w:rsidRPr="00D247F9">
        <w:rPr>
          <w:rFonts w:eastAsia="Calibri"/>
          <w:lang w:val="en-US"/>
        </w:rPr>
        <w:t>UE MOP, MPR, and ACLR, considering the interactions between them (</w:t>
      </w:r>
      <w:proofErr w:type="gramStart"/>
      <w:r w:rsidRPr="00D247F9">
        <w:rPr>
          <w:rFonts w:eastAsia="Calibri"/>
          <w:lang w:val="en-US"/>
        </w:rPr>
        <w:t>e.g.</w:t>
      </w:r>
      <w:proofErr w:type="gramEnd"/>
      <w:r w:rsidRPr="00D247F9">
        <w:rPr>
          <w:rFonts w:eastAsia="Calibri"/>
          <w:lang w:val="en-US"/>
        </w:rPr>
        <w:t xml:space="preserve">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103" w:name="_Hlk83742213"/>
      <w:r w:rsidRPr="00D247F9">
        <w:rPr>
          <w:rFonts w:eastAsia="Calibri"/>
          <w:b/>
          <w:bCs/>
          <w:u w:val="single"/>
        </w:rPr>
        <w:t>Band Specific objectives:</w:t>
      </w:r>
      <w:bookmarkEnd w:id="103"/>
    </w:p>
    <w:p w14:paraId="06086615"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Coexistence studies between HPUE in Band 5 and adjacent channel public safety operation in the same geographical area.</w:t>
      </w:r>
    </w:p>
    <w:p w14:paraId="0B40E5E9"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UE REFSENS exception due to self-</w:t>
      </w:r>
      <w:proofErr w:type="spellStart"/>
      <w:r w:rsidRPr="00F12187">
        <w:rPr>
          <w:rFonts w:eastAsia="Calibri"/>
          <w:lang w:val="en-US"/>
        </w:rPr>
        <w:t>desens</w:t>
      </w:r>
      <w:proofErr w:type="spellEnd"/>
      <w:r w:rsidRPr="00F12187">
        <w:rPr>
          <w:rFonts w:eastAsia="Calibri"/>
          <w:lang w:val="en-US"/>
        </w:rPr>
        <w:t>.</w:t>
      </w:r>
    </w:p>
    <w:p w14:paraId="53C0CA8C"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UE A-MPR, and impact of other related parameters (</w:t>
      </w:r>
      <w:proofErr w:type="gramStart"/>
      <w:r w:rsidRPr="00F12187">
        <w:rPr>
          <w:rFonts w:eastAsia="Calibri"/>
          <w:lang w:val="en-US"/>
        </w:rPr>
        <w:t>e.g.</w:t>
      </w:r>
      <w:proofErr w:type="gramEnd"/>
      <w:r w:rsidRPr="00F12187">
        <w:rPr>
          <w:rFonts w:eastAsia="Calibri"/>
          <w:lang w:val="en-US"/>
        </w:rPr>
        <w:t xml:space="preserve"> larger NR spectrum utilization for band n71).</w:t>
      </w:r>
    </w:p>
    <w:p w14:paraId="262751D3"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Investigate the feasibility of filter with small duplex for B13, n13 and n71.</w:t>
      </w:r>
    </w:p>
    <w:p w14:paraId="4D7AD3E2" w14:textId="77777777" w:rsidR="004F3564" w:rsidRPr="00F12187" w:rsidRDefault="004F3564" w:rsidP="004F3564">
      <w:pPr>
        <w:pStyle w:val="ListParagraph"/>
        <w:numPr>
          <w:ilvl w:val="0"/>
          <w:numId w:val="10"/>
        </w:numPr>
        <w:overflowPunct w:val="0"/>
        <w:autoSpaceDE w:val="0"/>
        <w:autoSpaceDN w:val="0"/>
        <w:adjustRightInd w:val="0"/>
        <w:spacing w:after="0"/>
        <w:textAlignment w:val="baseline"/>
        <w:rPr>
          <w:rFonts w:eastAsia="Calibri"/>
          <w:lang w:val="en-US"/>
        </w:rPr>
      </w:pPr>
      <w:r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w:t>
      </w:r>
      <w:proofErr w:type="gramStart"/>
      <w:r>
        <w:t>i.e.</w:t>
      </w:r>
      <w:proofErr w:type="gramEnd"/>
      <w:r>
        <w:t xml:space="preserve"> no need to wait for the completion of other bands. </w:t>
      </w:r>
    </w:p>
    <w:p w14:paraId="638858E1" w14:textId="63C70A3F" w:rsidR="00151E0F" w:rsidRDefault="00647598" w:rsidP="00151E0F">
      <w:pPr>
        <w:pStyle w:val="Heading1"/>
        <w:rPr>
          <w:lang w:val="en-US" w:eastAsia="ja-JP"/>
        </w:rPr>
      </w:pPr>
      <w:bookmarkStart w:id="104" w:name="_Toc70512672"/>
      <w:bookmarkStart w:id="105" w:name="_Toc70666586"/>
      <w:bookmarkStart w:id="106" w:name="_Toc70666628"/>
      <w:bookmarkStart w:id="107" w:name="_Toc70666669"/>
      <w:bookmarkStart w:id="108" w:name="_Toc70666710"/>
      <w:bookmarkStart w:id="109" w:name="_Toc70666750"/>
      <w:bookmarkStart w:id="110" w:name="_Toc70666789"/>
      <w:bookmarkStart w:id="111" w:name="_Toc70666848"/>
      <w:bookmarkStart w:id="112" w:name="_Toc97623910"/>
      <w:r>
        <w:t>5</w:t>
      </w:r>
      <w:r w:rsidR="00151E0F" w:rsidRPr="004D3578">
        <w:tab/>
      </w:r>
      <w:r>
        <w:rPr>
          <w:lang w:val="en-US" w:eastAsia="ja-JP"/>
        </w:rPr>
        <w:t>C</w:t>
      </w:r>
      <w:r w:rsidRPr="00841A11">
        <w:rPr>
          <w:lang w:val="en-US" w:eastAsia="ja-JP"/>
        </w:rPr>
        <w:t>o-existence studies</w:t>
      </w:r>
      <w:bookmarkEnd w:id="104"/>
      <w:bookmarkEnd w:id="105"/>
      <w:bookmarkEnd w:id="106"/>
      <w:bookmarkEnd w:id="107"/>
      <w:bookmarkEnd w:id="108"/>
      <w:bookmarkEnd w:id="109"/>
      <w:bookmarkEnd w:id="110"/>
      <w:bookmarkEnd w:id="111"/>
      <w:bookmarkEnd w:id="112"/>
    </w:p>
    <w:p w14:paraId="65E10227" w14:textId="63503B7C" w:rsidR="00DB50B0" w:rsidRDefault="00DB50B0" w:rsidP="00DB50B0">
      <w:pPr>
        <w:pStyle w:val="Heading2"/>
        <w:rPr>
          <w:lang w:val="en-US" w:eastAsia="ja-JP"/>
        </w:rPr>
      </w:pPr>
      <w:bookmarkStart w:id="113" w:name="_Toc97623911"/>
      <w:r>
        <w:rPr>
          <w:lang w:val="en-US" w:eastAsia="ja-JP"/>
        </w:rPr>
        <w:t>5.1</w:t>
      </w:r>
      <w:r>
        <w:rPr>
          <w:lang w:val="en-US" w:eastAsia="ja-JP"/>
        </w:rPr>
        <w:tab/>
        <w:t>Simulation assumptions</w:t>
      </w:r>
      <w:bookmarkEnd w:id="113"/>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w:t>
      </w:r>
      <w:r w:rsidRPr="00841A11">
        <w:rPr>
          <w:lang w:eastAsia="ja-JP"/>
        </w:rPr>
        <w:lastRenderedPageBreak/>
        <w:t xml:space="preserve">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xml:space="preserve">] with the band 13 UE 30dB ACLR and NS_07 network </w:t>
      </w:r>
      <w:proofErr w:type="spellStart"/>
      <w:r w:rsidRPr="000D0673">
        <w:rPr>
          <w:color w:val="000000"/>
        </w:rPr>
        <w:t>signaling</w:t>
      </w:r>
      <w:proofErr w:type="spellEnd"/>
      <w:r w:rsidRPr="000D0673">
        <w:rPr>
          <w:color w:val="000000"/>
        </w:rPr>
        <w:t xml:space="preserve">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14 UE 33dB ACS, in-band blocking requirements (6dB receiver sensitivity degradation with -56dBm and -44dBm 5MHz interferers at 7.5MHz and 12.5MHz offsets, respectively, from the band 14 UE downlink channel bandwidth) and out-of-band blocking 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lastRenderedPageBreak/>
        <w:t xml:space="preserve">If 37dB ACLR (the same as specified for high-power UE in other bands) and NS_07 network </w:t>
      </w:r>
      <w:proofErr w:type="spellStart"/>
      <w:r w:rsidRPr="000D0673">
        <w:rPr>
          <w:color w:val="000000"/>
        </w:rPr>
        <w:t>signaling</w:t>
      </w:r>
      <w:proofErr w:type="spellEnd"/>
      <w:r w:rsidRPr="000D0673">
        <w:rPr>
          <w:color w:val="000000"/>
        </w:rPr>
        <w:t xml:space="preserve">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 xml:space="preserve">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w:t>
      </w:r>
      <w:proofErr w:type="gramStart"/>
      <w:r w:rsidRPr="000D0673">
        <w:rPr>
          <w:color w:val="000000"/>
        </w:rPr>
        <w:t>high power</w:t>
      </w:r>
      <w:proofErr w:type="gramEnd"/>
      <w:r w:rsidRPr="000D0673">
        <w:rPr>
          <w:color w:val="000000"/>
        </w:rPr>
        <w:t xml:space="preserve">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 xml:space="preserve">Band 26 is an extended band of Band 5, and the coexistence scenarios between </w:t>
      </w:r>
      <w:proofErr w:type="gramStart"/>
      <w:r w:rsidRPr="00924682">
        <w:rPr>
          <w:color w:val="000000"/>
        </w:rPr>
        <w:t>an</w:t>
      </w:r>
      <w:proofErr w:type="gramEnd"/>
      <w:r w:rsidRPr="00924682">
        <w:rPr>
          <w:color w:val="000000"/>
        </w:rPr>
        <w:t xml:space="preserve">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 xml:space="preserve">For coexistence between 23dBm UE in Band 26 and adjacent channel public safety operation, criterion 1 above is handled in TS 36.101 [7] and TS 38.101-1 [5] with the Band 26 UE 30dB ACLR and NS_12/13/14/15 network </w:t>
      </w:r>
      <w:proofErr w:type="spellStart"/>
      <w:r w:rsidRPr="00924682">
        <w:rPr>
          <w:color w:val="000000"/>
        </w:rPr>
        <w:t>signaling</w:t>
      </w:r>
      <w:proofErr w:type="spellEnd"/>
      <w:r w:rsidRPr="00924682">
        <w:rPr>
          <w:color w:val="000000"/>
        </w:rPr>
        <w:t xml:space="preserve">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for coexistence studies between 23 dBm UE in LTE Band 26 and adjacent channel public safety operation, as it was considered less decisive compared to criterion 1 for satisfactory coexistence. For example, a 76 dB selectivity for PSNB 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xml:space="preserve">], it is reasonable to assume higher selectivity for PSNB portable device against the interfering Band 26 UE carrier power which </w:t>
      </w:r>
      <w:r w:rsidRPr="00924682">
        <w:rPr>
          <w:color w:val="000000"/>
        </w:rPr>
        <w:lastRenderedPageBreak/>
        <w:t>is at least 2 MHz away from the PS</w:t>
      </w:r>
      <w:r>
        <w:rPr>
          <w:color w:val="000000"/>
        </w:rPr>
        <w:t>NB</w:t>
      </w:r>
      <w:r w:rsidRPr="00924682">
        <w:rPr>
          <w:color w:val="000000"/>
        </w:rPr>
        <w:t xml:space="preserve"> portable device receive frequency band. </w:t>
      </w:r>
      <w:ins w:id="114" w:author="Vasenkari, Petri J. (Nokia - FI/Espoo)" w:date="2022-03-08T09:07:00Z">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ins>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 xml:space="preserve">NS_12/13/14/15 network </w:t>
      </w:r>
      <w:proofErr w:type="spellStart"/>
      <w:r w:rsidRPr="00924682">
        <w:rPr>
          <w:color w:val="000000"/>
        </w:rPr>
        <w:t>signaling</w:t>
      </w:r>
      <w:proofErr w:type="spellEnd"/>
      <w:r w:rsidRPr="00924682">
        <w:rPr>
          <w:color w:val="000000"/>
        </w:rPr>
        <w:t xml:space="preserve"> are specified in TS 36.101 [7] and TS 38.101-1 [5] for HPUE in Band 5 and Band n5, respectively, then the Band 5/n5 HPUE OOBE received by the affected adjacent channel public safety receiver will be </w:t>
      </w:r>
      <w:proofErr w:type="gramStart"/>
      <w:r w:rsidRPr="00924682">
        <w:rPr>
          <w:color w:val="000000"/>
        </w:rPr>
        <w:t>similar to</w:t>
      </w:r>
      <w:proofErr w:type="gramEnd"/>
      <w:r w:rsidRPr="00924682">
        <w:rPr>
          <w:color w:val="000000"/>
        </w:rPr>
        <w:t xml:space="preserve">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115" w:name="_Toc97623912"/>
      <w:r>
        <w:rPr>
          <w:lang w:val="en-US" w:eastAsia="ja-JP"/>
        </w:rPr>
        <w:t>5.2</w:t>
      </w:r>
      <w:r>
        <w:rPr>
          <w:lang w:val="en-US" w:eastAsia="ja-JP"/>
        </w:rPr>
        <w:tab/>
        <w:t>Simulation results</w:t>
      </w:r>
      <w:bookmarkEnd w:id="115"/>
    </w:p>
    <w:p w14:paraId="24A26794" w14:textId="650EF75A" w:rsidR="00647598" w:rsidRDefault="00647598" w:rsidP="00647598">
      <w:pPr>
        <w:pStyle w:val="Heading1"/>
        <w:rPr>
          <w:lang w:val="en-US" w:eastAsia="ja-JP"/>
        </w:rPr>
      </w:pPr>
      <w:bookmarkStart w:id="116" w:name="_Toc70512684"/>
      <w:bookmarkStart w:id="117" w:name="_Toc70666598"/>
      <w:bookmarkStart w:id="118" w:name="_Toc70666640"/>
      <w:bookmarkStart w:id="119" w:name="_Toc70666681"/>
      <w:bookmarkStart w:id="120" w:name="_Toc70666722"/>
      <w:bookmarkStart w:id="121" w:name="_Toc70666762"/>
      <w:bookmarkStart w:id="122" w:name="_Toc70666801"/>
      <w:bookmarkStart w:id="123" w:name="_Toc70666860"/>
      <w:bookmarkStart w:id="124" w:name="_Toc97623913"/>
      <w:r>
        <w:t>6</w:t>
      </w:r>
      <w:r w:rsidRPr="004D3578">
        <w:tab/>
      </w:r>
      <w:bookmarkEnd w:id="116"/>
      <w:bookmarkEnd w:id="117"/>
      <w:bookmarkEnd w:id="118"/>
      <w:bookmarkEnd w:id="119"/>
      <w:bookmarkEnd w:id="120"/>
      <w:bookmarkEnd w:id="121"/>
      <w:bookmarkEnd w:id="122"/>
      <w:bookmarkEnd w:id="123"/>
      <w:r w:rsidR="001B7777">
        <w:rPr>
          <w:lang w:val="en-US" w:eastAsia="ja-JP"/>
        </w:rPr>
        <w:t>Common requirements for a UE</w:t>
      </w:r>
      <w:bookmarkEnd w:id="124"/>
    </w:p>
    <w:p w14:paraId="52AC7113" w14:textId="30E8FCE3" w:rsidR="0067156E" w:rsidRDefault="0067156E" w:rsidP="0067156E">
      <w:pPr>
        <w:rPr>
          <w:i/>
          <w:color w:val="0000FF"/>
        </w:rPr>
      </w:pPr>
      <w:proofErr w:type="gramStart"/>
      <w:r w:rsidRPr="00961863">
        <w:rPr>
          <w:i/>
          <w:color w:val="0000FF"/>
        </w:rPr>
        <w:t>Editor</w:t>
      </w:r>
      <w:proofErr w:type="gramEnd"/>
      <w:r w:rsidRPr="00961863">
        <w:rPr>
          <w:i/>
          <w:color w:val="0000FF"/>
        </w:rPr>
        <w:t xml:space="preserve">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125" w:name="_Toc97623914"/>
      <w:r>
        <w:rPr>
          <w:lang w:val="en-US" w:eastAsia="ja-JP"/>
        </w:rPr>
        <w:t>6.1</w:t>
      </w:r>
      <w:r>
        <w:rPr>
          <w:lang w:val="en-US" w:eastAsia="ja-JP"/>
        </w:rPr>
        <w:tab/>
        <w:t>Maximum output power</w:t>
      </w:r>
      <w:bookmarkEnd w:id="125"/>
    </w:p>
    <w:p w14:paraId="09A87857" w14:textId="77777777" w:rsidR="00DC7B77" w:rsidRDefault="00DC7B77" w:rsidP="00DC7B77">
      <w:pPr>
        <w:pStyle w:val="Heading3"/>
        <w:rPr>
          <w:lang w:val="en-US" w:eastAsia="ja-JP"/>
        </w:rPr>
      </w:pPr>
      <w:bookmarkStart w:id="126" w:name="_Toc97623915"/>
      <w:r>
        <w:rPr>
          <w:lang w:val="en-US" w:eastAsia="ja-JP"/>
        </w:rPr>
        <w:t>6.1.1</w:t>
      </w:r>
      <w:r>
        <w:rPr>
          <w:lang w:val="en-US" w:eastAsia="ja-JP"/>
        </w:rPr>
        <w:tab/>
        <w:t>E-UTRA</w:t>
      </w:r>
      <w:bookmarkEnd w:id="126"/>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127" w:name="_Toc97623916"/>
      <w:r>
        <w:rPr>
          <w:lang w:val="en-US" w:eastAsia="ja-JP"/>
        </w:rPr>
        <w:t>6.1.2</w:t>
      </w:r>
      <w:r>
        <w:rPr>
          <w:lang w:val="en-US" w:eastAsia="ja-JP"/>
        </w:rPr>
        <w:tab/>
        <w:t>NR</w:t>
      </w:r>
      <w:bookmarkEnd w:id="127"/>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proofErr w:type="gramStart"/>
      <w:r>
        <w:t>However</w:t>
      </w:r>
      <w:proofErr w:type="gramEnd"/>
      <w:r>
        <w:t xml:space="preserve">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128" w:name="_Toc97623917"/>
      <w:r>
        <w:rPr>
          <w:lang w:val="en-US" w:eastAsia="ja-JP"/>
        </w:rPr>
        <w:t>6.2</w:t>
      </w:r>
      <w:r>
        <w:rPr>
          <w:lang w:val="en-US" w:eastAsia="ja-JP"/>
        </w:rPr>
        <w:tab/>
      </w:r>
      <w:r w:rsidR="00072A77">
        <w:rPr>
          <w:lang w:val="en-US" w:eastAsia="ja-JP"/>
        </w:rPr>
        <w:t>MPR</w:t>
      </w:r>
      <w:bookmarkEnd w:id="128"/>
    </w:p>
    <w:p w14:paraId="56BF85C6" w14:textId="77777777" w:rsidR="00D974EC" w:rsidRDefault="00D974EC" w:rsidP="00D974EC">
      <w:pPr>
        <w:pStyle w:val="Heading3"/>
        <w:rPr>
          <w:lang w:val="en-US" w:eastAsia="ja-JP"/>
        </w:rPr>
      </w:pPr>
      <w:bookmarkStart w:id="129" w:name="_Toc97623918"/>
      <w:r>
        <w:rPr>
          <w:lang w:val="en-US" w:eastAsia="ja-JP"/>
        </w:rPr>
        <w:t>6.2.1</w:t>
      </w:r>
      <w:r>
        <w:rPr>
          <w:lang w:val="en-US" w:eastAsia="ja-JP"/>
        </w:rPr>
        <w:tab/>
        <w:t>E-UTRA</w:t>
      </w:r>
      <w:bookmarkEnd w:id="129"/>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 xml:space="preserve">Channel </w:t>
            </w:r>
            <w:proofErr w:type="spellStart"/>
            <w:r w:rsidRPr="001D386E">
              <w:rPr>
                <w:rFonts w:cs="Arial"/>
                <w:lang w:val="de-DE"/>
              </w:rPr>
              <w:t>bandwidth</w:t>
            </w:r>
            <w:proofErr w:type="spellEnd"/>
            <w:r w:rsidRPr="001D386E">
              <w:rPr>
                <w:rFonts w:cs="Arial"/>
                <w:lang w:val="de-DE"/>
              </w:rPr>
              <w:t xml:space="preserve"> / Transmission </w:t>
            </w:r>
            <w:proofErr w:type="spellStart"/>
            <w:r w:rsidRPr="001D386E">
              <w:rPr>
                <w:rFonts w:cs="Arial"/>
                <w:lang w:val="de-DE"/>
              </w:rPr>
              <w:t>bandwidth</w:t>
            </w:r>
            <w:proofErr w:type="spellEnd"/>
            <w:r w:rsidRPr="001D386E">
              <w:rPr>
                <w:rFonts w:cs="Arial"/>
                <w:lang w:val="de-DE"/>
              </w:rPr>
              <w:t xml:space="preserve">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130" w:name="_Toc97623919"/>
      <w:r>
        <w:rPr>
          <w:lang w:val="en-US" w:eastAsia="ja-JP"/>
        </w:rPr>
        <w:t>6.2.2</w:t>
      </w:r>
      <w:r>
        <w:rPr>
          <w:lang w:val="en-US" w:eastAsia="ja-JP"/>
        </w:rPr>
        <w:tab/>
        <w:t>NR</w:t>
      </w:r>
      <w:bookmarkEnd w:id="130"/>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proofErr w:type="spellStart"/>
            <w:r>
              <w:rPr>
                <w:lang w:val="fr-FR"/>
              </w:rPr>
              <w:t>Inner</w:t>
            </w:r>
            <w:proofErr w:type="spellEnd"/>
            <w:r>
              <w:rPr>
                <w:lang w:val="fr-FR"/>
              </w:rPr>
              <w:t xml:space="preserve">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lastRenderedPageBreak/>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ins w:id="131" w:author="Vasenkari, Petri J. (Nokia - FI/Espoo)" w:date="2022-03-08T09:22:00Z"/>
          <w:lang w:val="en-US" w:eastAsia="ja-JP"/>
        </w:rPr>
      </w:pPr>
      <w:bookmarkStart w:id="132" w:name="_Toc97623920"/>
      <w:r>
        <w:rPr>
          <w:lang w:val="en-US" w:eastAsia="ja-JP"/>
        </w:rPr>
        <w:t>6.2.2.1</w:t>
      </w:r>
      <w:r>
        <w:rPr>
          <w:lang w:val="en-US" w:eastAsia="ja-JP"/>
        </w:rPr>
        <w:tab/>
        <w:t>MPR studies</w:t>
      </w:r>
      <w:ins w:id="133" w:author="Vasenkari, Petri J. (Nokia - FI/Espoo)" w:date="2022-03-08T09:22:00Z">
        <w:r w:rsidR="00BE7505">
          <w:rPr>
            <w:lang w:val="en-US" w:eastAsia="ja-JP"/>
          </w:rPr>
          <w:t xml:space="preserve"> general</w:t>
        </w:r>
        <w:bookmarkEnd w:id="132"/>
      </w:ins>
    </w:p>
    <w:p w14:paraId="6A9497D4" w14:textId="77777777" w:rsidR="00BE7505" w:rsidRDefault="00BE7505" w:rsidP="00BE7505">
      <w:pPr>
        <w:rPr>
          <w:ins w:id="134" w:author="Vasenkari, Petri J. (Nokia - FI/Espoo)" w:date="2022-03-08T09:22:00Z"/>
        </w:rPr>
      </w:pPr>
      <w:ins w:id="135" w:author="Vasenkari, Petri J. (Nokia - FI/Espoo)" w:date="2022-03-08T09:22:00Z">
        <w:r>
          <w:t>Currently NR PC1 MPR is valid only for n14, reason for this is that when these agreements were done there was urgency to have requirements at least for n14 and due to limited time as a compromise all other bands were out scoped.</w:t>
        </w:r>
      </w:ins>
    </w:p>
    <w:p w14:paraId="61917D26" w14:textId="77777777" w:rsidR="00BE7505" w:rsidRDefault="00BE7505" w:rsidP="00BE7505">
      <w:pPr>
        <w:rPr>
          <w:ins w:id="136" w:author="Vasenkari, Petri J. (Nokia - FI/Espoo)" w:date="2022-03-08T09:22:00Z"/>
        </w:rPr>
      </w:pPr>
      <w:ins w:id="137" w:author="Vasenkari, Petri J. (Nokia - FI/Espoo)" w:date="2022-03-08T09:22:00Z">
        <w:r>
          <w:t xml:space="preserve">What this means for MPR is that PC3 MPR has been seen adequate for PC1 UE for 5 and 10 MHz channel bandwidths. As MPR is to meet general emission requirements such as SEM and ACLR if it works for n14 it works for all bands for 5 and 10 MHz. </w:t>
        </w:r>
        <w:proofErr w:type="gramStart"/>
        <w:r>
          <w:t>Actually, n14</w:t>
        </w:r>
        <w:proofErr w:type="gramEnd"/>
        <w:r>
          <w:t xml:space="preserve"> has more stringent SEM compared to general SEM for first 5 MHz thus from SEM point of view MPR must be ok for all bands.</w:t>
        </w:r>
      </w:ins>
    </w:p>
    <w:p w14:paraId="257B128B" w14:textId="77777777" w:rsidR="00BE7505" w:rsidRPr="00A1115A" w:rsidRDefault="00BE7505" w:rsidP="00BE7505">
      <w:pPr>
        <w:pStyle w:val="TH"/>
        <w:rPr>
          <w:ins w:id="138" w:author="Vasenkari, Petri J. (Nokia - FI/Espoo)" w:date="2022-03-08T09:22:00Z"/>
        </w:rPr>
      </w:pPr>
      <w:ins w:id="139" w:author="Vasenkari, Petri J. (Nokia - FI/Espoo)" w:date="2022-03-08T09:22:00Z">
        <w:r w:rsidRPr="00A1115A">
          <w:t xml:space="preserve">Table </w:t>
        </w:r>
        <w:r>
          <w:rPr>
            <w:lang w:val="en-US" w:eastAsia="ja-JP"/>
          </w:rPr>
          <w:t>6.2.2.1-</w:t>
        </w:r>
        <w:r>
          <w:t>1: n14 SEM</w:t>
        </w:r>
      </w:ins>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ins w:id="140" w:author="Vasenkari, Petri J. (Nokia - FI/Espoo)" w:date="2022-03-08T09:22:00Z"/>
        </w:trPr>
        <w:tc>
          <w:tcPr>
            <w:tcW w:w="0" w:type="auto"/>
            <w:tcBorders>
              <w:bottom w:val="nil"/>
            </w:tcBorders>
            <w:shd w:val="clear" w:color="auto" w:fill="auto"/>
          </w:tcPr>
          <w:p w14:paraId="7D831C02" w14:textId="77777777" w:rsidR="00BE7505" w:rsidRPr="00A1115A" w:rsidRDefault="00BE7505" w:rsidP="00BE7505">
            <w:pPr>
              <w:pStyle w:val="TAH"/>
              <w:rPr>
                <w:ins w:id="141" w:author="Vasenkari, Petri J. (Nokia - FI/Espoo)" w:date="2022-03-08T09:22:00Z"/>
              </w:rPr>
            </w:pPr>
            <w:ins w:id="142" w:author="Vasenkari, Petri J. (Nokia - FI/Espoo)" w:date="2022-03-08T09:22:00Z">
              <w:r w:rsidRPr="00A1115A">
                <w:t>Δf</w:t>
              </w:r>
              <w:r w:rsidRPr="00A1115A">
                <w:rPr>
                  <w:vertAlign w:val="subscript"/>
                </w:rPr>
                <w:t>OOB</w:t>
              </w:r>
              <w:r w:rsidRPr="00A1115A">
                <w:rPr>
                  <w:vertAlign w:val="subscript"/>
                </w:rPr>
                <w:br/>
              </w:r>
              <w:r w:rsidRPr="00A1115A">
                <w:t>(MHz)</w:t>
              </w:r>
            </w:ins>
          </w:p>
        </w:tc>
        <w:tc>
          <w:tcPr>
            <w:tcW w:w="0" w:type="auto"/>
            <w:gridSpan w:val="3"/>
            <w:shd w:val="clear" w:color="auto" w:fill="auto"/>
          </w:tcPr>
          <w:p w14:paraId="29D67DCD" w14:textId="77777777" w:rsidR="00BE7505" w:rsidRPr="00A1115A" w:rsidRDefault="00BE7505" w:rsidP="00BE7505">
            <w:pPr>
              <w:pStyle w:val="TAH"/>
              <w:rPr>
                <w:ins w:id="143" w:author="Vasenkari, Petri J. (Nokia - FI/Espoo)" w:date="2022-03-08T09:22:00Z"/>
              </w:rPr>
            </w:pPr>
            <w:ins w:id="144" w:author="Vasenkari, Petri J. (Nokia - FI/Espoo)" w:date="2022-03-08T09:22:00Z">
              <w:r w:rsidRPr="00A1115A">
                <w:t>Channel bandwidth (MHz) / Spectrum emission limit (dBm)</w:t>
              </w:r>
            </w:ins>
          </w:p>
        </w:tc>
        <w:tc>
          <w:tcPr>
            <w:tcW w:w="0" w:type="auto"/>
            <w:tcBorders>
              <w:bottom w:val="nil"/>
            </w:tcBorders>
            <w:shd w:val="clear" w:color="auto" w:fill="auto"/>
          </w:tcPr>
          <w:p w14:paraId="24A4EBBB" w14:textId="77777777" w:rsidR="00BE7505" w:rsidRPr="00A1115A" w:rsidRDefault="00BE7505" w:rsidP="00BE7505">
            <w:pPr>
              <w:pStyle w:val="TAH"/>
              <w:rPr>
                <w:ins w:id="145" w:author="Vasenkari, Petri J. (Nokia - FI/Espoo)" w:date="2022-03-08T09:22:00Z"/>
              </w:rPr>
            </w:pPr>
            <w:ins w:id="146" w:author="Vasenkari, Petri J. (Nokia - FI/Espoo)" w:date="2022-03-08T09:22:00Z">
              <w:r w:rsidRPr="00A1115A">
                <w:t>Measurement</w:t>
              </w:r>
              <w:r w:rsidRPr="00A1115A">
                <w:br/>
                <w:t>bandwidth</w:t>
              </w:r>
            </w:ins>
          </w:p>
        </w:tc>
      </w:tr>
      <w:tr w:rsidR="00BE7505" w:rsidRPr="00A1115A" w14:paraId="4049FAF7" w14:textId="77777777" w:rsidTr="00BE7505">
        <w:trPr>
          <w:trHeight w:val="187"/>
          <w:jc w:val="center"/>
          <w:ins w:id="147" w:author="Vasenkari, Petri J. (Nokia - FI/Espoo)" w:date="2022-03-08T09:22:00Z"/>
        </w:trPr>
        <w:tc>
          <w:tcPr>
            <w:tcW w:w="0" w:type="auto"/>
            <w:tcBorders>
              <w:top w:val="nil"/>
            </w:tcBorders>
            <w:shd w:val="clear" w:color="auto" w:fill="auto"/>
          </w:tcPr>
          <w:p w14:paraId="6061E56D" w14:textId="77777777" w:rsidR="00BE7505" w:rsidRPr="00A1115A" w:rsidRDefault="00BE7505" w:rsidP="00BE7505">
            <w:pPr>
              <w:pStyle w:val="TAH"/>
              <w:rPr>
                <w:ins w:id="148" w:author="Vasenkari, Petri J. (Nokia - FI/Espoo)" w:date="2022-03-08T09:22:00Z"/>
              </w:rPr>
            </w:pPr>
          </w:p>
        </w:tc>
        <w:tc>
          <w:tcPr>
            <w:tcW w:w="0" w:type="auto"/>
            <w:shd w:val="clear" w:color="auto" w:fill="auto"/>
          </w:tcPr>
          <w:p w14:paraId="26AB79FD" w14:textId="77777777" w:rsidR="00BE7505" w:rsidRPr="00A1115A" w:rsidRDefault="00BE7505" w:rsidP="00BE7505">
            <w:pPr>
              <w:pStyle w:val="TAH"/>
              <w:rPr>
                <w:ins w:id="149" w:author="Vasenkari, Petri J. (Nokia - FI/Espoo)" w:date="2022-03-08T09:22:00Z"/>
                <w:lang w:eastAsia="zh-CN"/>
              </w:rPr>
            </w:pPr>
            <w:ins w:id="150" w:author="Vasenkari, Petri J. (Nokia - FI/Espoo)" w:date="2022-03-08T09:22:00Z">
              <w:r w:rsidRPr="00A1115A">
                <w:rPr>
                  <w:rFonts w:hint="eastAsia"/>
                  <w:lang w:eastAsia="zh-CN"/>
                </w:rPr>
                <w:t>5</w:t>
              </w:r>
            </w:ins>
          </w:p>
        </w:tc>
        <w:tc>
          <w:tcPr>
            <w:tcW w:w="0" w:type="auto"/>
            <w:shd w:val="clear" w:color="auto" w:fill="auto"/>
          </w:tcPr>
          <w:p w14:paraId="1B73AE43" w14:textId="77777777" w:rsidR="00BE7505" w:rsidRPr="00A1115A" w:rsidRDefault="00BE7505" w:rsidP="00BE7505">
            <w:pPr>
              <w:pStyle w:val="TAH"/>
              <w:rPr>
                <w:ins w:id="151" w:author="Vasenkari, Petri J. (Nokia - FI/Espoo)" w:date="2022-03-08T09:22:00Z"/>
                <w:lang w:eastAsia="zh-CN"/>
              </w:rPr>
            </w:pPr>
            <w:ins w:id="152" w:author="Vasenkari, Petri J. (Nokia - FI/Espoo)" w:date="2022-03-08T09:22:00Z">
              <w:r w:rsidRPr="00A1115A">
                <w:rPr>
                  <w:rFonts w:hint="eastAsia"/>
                  <w:lang w:eastAsia="zh-CN"/>
                </w:rPr>
                <w:t>10</w:t>
              </w:r>
            </w:ins>
          </w:p>
        </w:tc>
        <w:tc>
          <w:tcPr>
            <w:tcW w:w="0" w:type="auto"/>
            <w:shd w:val="clear" w:color="auto" w:fill="auto"/>
          </w:tcPr>
          <w:p w14:paraId="3FF10187" w14:textId="77777777" w:rsidR="00BE7505" w:rsidRPr="00A1115A" w:rsidRDefault="00BE7505" w:rsidP="00BE7505">
            <w:pPr>
              <w:pStyle w:val="TAH"/>
              <w:rPr>
                <w:ins w:id="153" w:author="Vasenkari, Petri J. (Nokia - FI/Espoo)" w:date="2022-03-08T09:22:00Z"/>
                <w:lang w:eastAsia="zh-CN"/>
              </w:rPr>
            </w:pPr>
            <w:ins w:id="154" w:author="Vasenkari, Petri J. (Nokia - FI/Espoo)" w:date="2022-03-08T09:22:00Z">
              <w:r w:rsidRPr="00A1115A">
                <w:rPr>
                  <w:rFonts w:hint="eastAsia"/>
                  <w:lang w:eastAsia="zh-CN"/>
                </w:rPr>
                <w:t>15</w:t>
              </w:r>
            </w:ins>
          </w:p>
        </w:tc>
        <w:tc>
          <w:tcPr>
            <w:tcW w:w="0" w:type="auto"/>
            <w:tcBorders>
              <w:top w:val="nil"/>
            </w:tcBorders>
            <w:shd w:val="clear" w:color="auto" w:fill="auto"/>
          </w:tcPr>
          <w:p w14:paraId="1BD472EF" w14:textId="77777777" w:rsidR="00BE7505" w:rsidRPr="00A1115A" w:rsidRDefault="00BE7505" w:rsidP="00BE7505">
            <w:pPr>
              <w:pStyle w:val="TAH"/>
              <w:rPr>
                <w:ins w:id="155" w:author="Vasenkari, Petri J. (Nokia - FI/Espoo)" w:date="2022-03-08T09:22:00Z"/>
              </w:rPr>
            </w:pPr>
          </w:p>
        </w:tc>
      </w:tr>
      <w:tr w:rsidR="00BE7505" w:rsidRPr="00A1115A" w14:paraId="643CC22A" w14:textId="77777777" w:rsidTr="00BE7505">
        <w:trPr>
          <w:trHeight w:val="187"/>
          <w:jc w:val="center"/>
          <w:ins w:id="156" w:author="Vasenkari, Petri J. (Nokia - FI/Espoo)" w:date="2022-03-08T09:22:00Z"/>
        </w:trPr>
        <w:tc>
          <w:tcPr>
            <w:tcW w:w="0" w:type="auto"/>
            <w:shd w:val="clear" w:color="auto" w:fill="auto"/>
            <w:hideMark/>
          </w:tcPr>
          <w:p w14:paraId="712D9BC9" w14:textId="77777777" w:rsidR="00BE7505" w:rsidRPr="00A1115A" w:rsidRDefault="00BE7505" w:rsidP="00BE7505">
            <w:pPr>
              <w:pStyle w:val="TAC"/>
              <w:rPr>
                <w:ins w:id="157" w:author="Vasenkari, Petri J. (Nokia - FI/Espoo)" w:date="2022-03-08T09:22:00Z"/>
              </w:rPr>
            </w:pPr>
            <w:ins w:id="158" w:author="Vasenkari, Petri J. (Nokia - FI/Espoo)" w:date="2022-03-08T09:22:00Z">
              <w:r w:rsidRPr="00A1115A">
                <w:t>± 0 – 0.1</w:t>
              </w:r>
            </w:ins>
          </w:p>
        </w:tc>
        <w:tc>
          <w:tcPr>
            <w:tcW w:w="0" w:type="auto"/>
            <w:shd w:val="clear" w:color="auto" w:fill="auto"/>
            <w:hideMark/>
          </w:tcPr>
          <w:p w14:paraId="7DBE67D9" w14:textId="77777777" w:rsidR="00BE7505" w:rsidRPr="00765DD7" w:rsidRDefault="00BE7505" w:rsidP="00BE7505">
            <w:pPr>
              <w:pStyle w:val="TAC"/>
              <w:rPr>
                <w:ins w:id="159" w:author="Vasenkari, Petri J. (Nokia - FI/Espoo)" w:date="2022-03-08T09:22:00Z"/>
                <w:highlight w:val="yellow"/>
              </w:rPr>
            </w:pPr>
            <w:ins w:id="160" w:author="Vasenkari, Petri J. (Nokia - FI/Espoo)" w:date="2022-03-08T09:22:00Z">
              <w:r w:rsidRPr="00765DD7">
                <w:rPr>
                  <w:highlight w:val="yellow"/>
                </w:rPr>
                <w:t>-15</w:t>
              </w:r>
            </w:ins>
          </w:p>
        </w:tc>
        <w:tc>
          <w:tcPr>
            <w:tcW w:w="0" w:type="auto"/>
            <w:shd w:val="clear" w:color="auto" w:fill="auto"/>
            <w:hideMark/>
          </w:tcPr>
          <w:p w14:paraId="0CA2FD86" w14:textId="77777777" w:rsidR="00BE7505" w:rsidRPr="00A1115A" w:rsidRDefault="00BE7505" w:rsidP="00BE7505">
            <w:pPr>
              <w:pStyle w:val="TAC"/>
              <w:rPr>
                <w:ins w:id="161" w:author="Vasenkari, Petri J. (Nokia - FI/Espoo)" w:date="2022-03-08T09:22:00Z"/>
              </w:rPr>
            </w:pPr>
            <w:ins w:id="162" w:author="Vasenkari, Petri J. (Nokia - FI/Espoo)" w:date="2022-03-08T09:22:00Z">
              <w:r w:rsidRPr="00A1115A">
                <w:t>-18</w:t>
              </w:r>
            </w:ins>
          </w:p>
        </w:tc>
        <w:tc>
          <w:tcPr>
            <w:tcW w:w="0" w:type="auto"/>
            <w:shd w:val="clear" w:color="auto" w:fill="auto"/>
            <w:hideMark/>
          </w:tcPr>
          <w:p w14:paraId="63E4C3BC" w14:textId="77777777" w:rsidR="00BE7505" w:rsidRPr="00A1115A" w:rsidRDefault="00BE7505" w:rsidP="00BE7505">
            <w:pPr>
              <w:pStyle w:val="TAC"/>
              <w:rPr>
                <w:ins w:id="163" w:author="Vasenkari, Petri J. (Nokia - FI/Espoo)" w:date="2022-03-08T09:22:00Z"/>
              </w:rPr>
            </w:pPr>
            <w:ins w:id="164" w:author="Vasenkari, Petri J. (Nokia - FI/Espoo)" w:date="2022-03-08T09:22:00Z">
              <w:r w:rsidRPr="00A1115A">
                <w:t>-20</w:t>
              </w:r>
            </w:ins>
          </w:p>
        </w:tc>
        <w:tc>
          <w:tcPr>
            <w:tcW w:w="0" w:type="auto"/>
            <w:shd w:val="clear" w:color="auto" w:fill="auto"/>
          </w:tcPr>
          <w:p w14:paraId="5A35FD21" w14:textId="77777777" w:rsidR="00BE7505" w:rsidRPr="00A1115A" w:rsidRDefault="00BE7505" w:rsidP="00BE7505">
            <w:pPr>
              <w:pStyle w:val="TAC"/>
              <w:rPr>
                <w:ins w:id="165" w:author="Vasenkari, Petri J. (Nokia - FI/Espoo)" w:date="2022-03-08T09:22:00Z"/>
                <w:lang w:val="fi-FI"/>
              </w:rPr>
            </w:pPr>
            <w:ins w:id="166" w:author="Vasenkari, Petri J. (Nokia - FI/Espoo)" w:date="2022-03-08T09:22:00Z">
              <w:r w:rsidRPr="00A1115A">
                <w:t>30 kHz</w:t>
              </w:r>
            </w:ins>
          </w:p>
        </w:tc>
      </w:tr>
      <w:tr w:rsidR="00BE7505" w:rsidRPr="00A1115A" w14:paraId="3F416C50" w14:textId="77777777" w:rsidTr="00BE7505">
        <w:trPr>
          <w:trHeight w:val="187"/>
          <w:jc w:val="center"/>
          <w:ins w:id="167" w:author="Vasenkari, Petri J. (Nokia - FI/Espoo)" w:date="2022-03-08T09:22:00Z"/>
        </w:trPr>
        <w:tc>
          <w:tcPr>
            <w:tcW w:w="0" w:type="auto"/>
            <w:shd w:val="clear" w:color="auto" w:fill="auto"/>
            <w:hideMark/>
          </w:tcPr>
          <w:p w14:paraId="09F1A3AC" w14:textId="77777777" w:rsidR="00BE7505" w:rsidRPr="00A1115A" w:rsidRDefault="00BE7505" w:rsidP="00BE7505">
            <w:pPr>
              <w:pStyle w:val="TAC"/>
              <w:rPr>
                <w:ins w:id="168" w:author="Vasenkari, Petri J. (Nokia - FI/Espoo)" w:date="2022-03-08T09:22:00Z"/>
              </w:rPr>
            </w:pPr>
            <w:ins w:id="169" w:author="Vasenkari, Petri J. (Nokia - FI/Espoo)" w:date="2022-03-08T09:22:00Z">
              <w:r w:rsidRPr="00A1115A">
                <w:t>± 0.1 – 1</w:t>
              </w:r>
            </w:ins>
          </w:p>
        </w:tc>
        <w:tc>
          <w:tcPr>
            <w:tcW w:w="0" w:type="auto"/>
            <w:shd w:val="clear" w:color="auto" w:fill="auto"/>
            <w:hideMark/>
          </w:tcPr>
          <w:p w14:paraId="1620ABDE" w14:textId="77777777" w:rsidR="00BE7505" w:rsidRPr="00765DD7" w:rsidRDefault="00BE7505" w:rsidP="00BE7505">
            <w:pPr>
              <w:pStyle w:val="TAC"/>
              <w:rPr>
                <w:ins w:id="170" w:author="Vasenkari, Petri J. (Nokia - FI/Espoo)" w:date="2022-03-08T09:22:00Z"/>
                <w:highlight w:val="yellow"/>
              </w:rPr>
            </w:pPr>
            <w:ins w:id="171" w:author="Vasenkari, Petri J. (Nokia - FI/Espoo)" w:date="2022-03-08T09:22:00Z">
              <w:r w:rsidRPr="00765DD7">
                <w:rPr>
                  <w:highlight w:val="yellow"/>
                </w:rPr>
                <w:t>-13</w:t>
              </w:r>
            </w:ins>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rPr>
                <w:ins w:id="172" w:author="Vasenkari, Petri J. (Nokia - FI/Espoo)" w:date="2022-03-08T09:22:00Z"/>
              </w:rPr>
            </w:pPr>
            <w:ins w:id="173" w:author="Vasenkari, Petri J. (Nokia - FI/Espoo)" w:date="2022-03-08T09:22:00Z">
              <w:r w:rsidRPr="00A1115A">
                <w:t>-13</w:t>
              </w:r>
            </w:ins>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rPr>
                <w:ins w:id="174" w:author="Vasenkari, Petri J. (Nokia - FI/Espoo)" w:date="2022-03-08T09:22:00Z"/>
              </w:rPr>
            </w:pPr>
            <w:ins w:id="175" w:author="Vasenkari, Petri J. (Nokia - FI/Espoo)" w:date="2022-03-08T09:22:00Z">
              <w:r w:rsidRPr="00A1115A">
                <w:t>-13</w:t>
              </w:r>
            </w:ins>
          </w:p>
        </w:tc>
        <w:tc>
          <w:tcPr>
            <w:tcW w:w="0" w:type="auto"/>
            <w:tcBorders>
              <w:bottom w:val="single" w:sz="4" w:space="0" w:color="auto"/>
            </w:tcBorders>
            <w:shd w:val="clear" w:color="auto" w:fill="auto"/>
          </w:tcPr>
          <w:p w14:paraId="518D92B1" w14:textId="77777777" w:rsidR="00BE7505" w:rsidRPr="00A1115A" w:rsidRDefault="00BE7505" w:rsidP="00BE7505">
            <w:pPr>
              <w:pStyle w:val="TAC"/>
              <w:rPr>
                <w:ins w:id="176" w:author="Vasenkari, Petri J. (Nokia - FI/Espoo)" w:date="2022-03-08T09:22:00Z"/>
                <w:lang w:val="fi-FI"/>
              </w:rPr>
            </w:pPr>
            <w:ins w:id="177" w:author="Vasenkari, Petri J. (Nokia - FI/Espoo)" w:date="2022-03-08T09:22:00Z">
              <w:r w:rsidRPr="00A1115A">
                <w:t>100 kHz</w:t>
              </w:r>
            </w:ins>
          </w:p>
        </w:tc>
      </w:tr>
      <w:tr w:rsidR="00BE7505" w:rsidRPr="00A1115A" w14:paraId="45816A3E" w14:textId="77777777" w:rsidTr="00BE7505">
        <w:trPr>
          <w:trHeight w:val="187"/>
          <w:jc w:val="center"/>
          <w:ins w:id="178" w:author="Vasenkari, Petri J. (Nokia - FI/Espoo)" w:date="2022-03-08T09:22:00Z"/>
        </w:trPr>
        <w:tc>
          <w:tcPr>
            <w:tcW w:w="0" w:type="auto"/>
            <w:shd w:val="clear" w:color="auto" w:fill="auto"/>
            <w:hideMark/>
          </w:tcPr>
          <w:p w14:paraId="4BE51500" w14:textId="77777777" w:rsidR="00BE7505" w:rsidRPr="00A1115A" w:rsidRDefault="00BE7505" w:rsidP="00BE7505">
            <w:pPr>
              <w:pStyle w:val="TAC"/>
              <w:rPr>
                <w:ins w:id="179" w:author="Vasenkari, Petri J. (Nokia - FI/Espoo)" w:date="2022-03-08T09:22:00Z"/>
              </w:rPr>
            </w:pPr>
            <w:ins w:id="180" w:author="Vasenkari, Petri J. (Nokia - FI/Espoo)" w:date="2022-03-08T09:22:00Z">
              <w:r w:rsidRPr="00A1115A">
                <w:t>± 1 – 6</w:t>
              </w:r>
            </w:ins>
          </w:p>
        </w:tc>
        <w:tc>
          <w:tcPr>
            <w:tcW w:w="0" w:type="auto"/>
            <w:shd w:val="clear" w:color="auto" w:fill="auto"/>
            <w:hideMark/>
          </w:tcPr>
          <w:p w14:paraId="2E6375F8" w14:textId="77777777" w:rsidR="00BE7505" w:rsidRPr="00765DD7" w:rsidRDefault="00BE7505" w:rsidP="00BE7505">
            <w:pPr>
              <w:pStyle w:val="TAC"/>
              <w:rPr>
                <w:ins w:id="181" w:author="Vasenkari, Petri J. (Nokia - FI/Espoo)" w:date="2022-03-08T09:22:00Z"/>
                <w:highlight w:val="yellow"/>
              </w:rPr>
            </w:pPr>
            <w:ins w:id="182" w:author="Vasenkari, Petri J. (Nokia - FI/Espoo)" w:date="2022-03-08T09:22:00Z">
              <w:r w:rsidRPr="00765DD7">
                <w:rPr>
                  <w:highlight w:val="yellow"/>
                </w:rPr>
                <w:t>-13</w:t>
              </w:r>
            </w:ins>
          </w:p>
        </w:tc>
        <w:tc>
          <w:tcPr>
            <w:tcW w:w="0" w:type="auto"/>
            <w:tcBorders>
              <w:bottom w:val="nil"/>
            </w:tcBorders>
            <w:shd w:val="clear" w:color="auto" w:fill="auto"/>
            <w:hideMark/>
          </w:tcPr>
          <w:p w14:paraId="38B1842F" w14:textId="77777777" w:rsidR="00BE7505" w:rsidRPr="00A1115A" w:rsidRDefault="00BE7505" w:rsidP="00BE7505">
            <w:pPr>
              <w:pStyle w:val="TAC"/>
              <w:rPr>
                <w:ins w:id="183" w:author="Vasenkari, Petri J. (Nokia - FI/Espoo)" w:date="2022-03-08T09:22:00Z"/>
              </w:rPr>
            </w:pPr>
            <w:ins w:id="184" w:author="Vasenkari, Petri J. (Nokia - FI/Espoo)" w:date="2022-03-08T09:22:00Z">
              <w:r w:rsidRPr="00A1115A">
                <w:t>-13</w:t>
              </w:r>
            </w:ins>
          </w:p>
        </w:tc>
        <w:tc>
          <w:tcPr>
            <w:tcW w:w="0" w:type="auto"/>
            <w:tcBorders>
              <w:bottom w:val="nil"/>
            </w:tcBorders>
            <w:shd w:val="clear" w:color="auto" w:fill="auto"/>
            <w:hideMark/>
          </w:tcPr>
          <w:p w14:paraId="0D28D7CB" w14:textId="77777777" w:rsidR="00BE7505" w:rsidRPr="00A1115A" w:rsidRDefault="00BE7505" w:rsidP="00BE7505">
            <w:pPr>
              <w:pStyle w:val="TAC"/>
              <w:rPr>
                <w:ins w:id="185" w:author="Vasenkari, Petri J. (Nokia - FI/Espoo)" w:date="2022-03-08T09:22:00Z"/>
              </w:rPr>
            </w:pPr>
            <w:ins w:id="186" w:author="Vasenkari, Petri J. (Nokia - FI/Espoo)" w:date="2022-03-08T09:22:00Z">
              <w:r w:rsidRPr="00A1115A">
                <w:t>-13</w:t>
              </w:r>
            </w:ins>
          </w:p>
        </w:tc>
        <w:tc>
          <w:tcPr>
            <w:tcW w:w="0" w:type="auto"/>
            <w:tcBorders>
              <w:bottom w:val="nil"/>
            </w:tcBorders>
            <w:shd w:val="clear" w:color="auto" w:fill="auto"/>
          </w:tcPr>
          <w:p w14:paraId="72EB3C9E" w14:textId="77777777" w:rsidR="00BE7505" w:rsidRPr="00A1115A" w:rsidRDefault="00BE7505" w:rsidP="00BE7505">
            <w:pPr>
              <w:pStyle w:val="TAC"/>
              <w:rPr>
                <w:ins w:id="187" w:author="Vasenkari, Petri J. (Nokia - FI/Espoo)" w:date="2022-03-08T09:22:00Z"/>
                <w:lang w:val="fi-FI"/>
              </w:rPr>
            </w:pPr>
            <w:ins w:id="188" w:author="Vasenkari, Petri J. (Nokia - FI/Espoo)" w:date="2022-03-08T09:22:00Z">
              <w:r w:rsidRPr="00A1115A">
                <w:t>1 MHz</w:t>
              </w:r>
            </w:ins>
          </w:p>
        </w:tc>
      </w:tr>
      <w:tr w:rsidR="00BE7505" w:rsidRPr="00A1115A" w14:paraId="7CBC2F53" w14:textId="77777777" w:rsidTr="00BE7505">
        <w:trPr>
          <w:trHeight w:val="187"/>
          <w:jc w:val="center"/>
          <w:ins w:id="189" w:author="Vasenkari, Petri J. (Nokia - FI/Espoo)" w:date="2022-03-08T09:22:00Z"/>
        </w:trPr>
        <w:tc>
          <w:tcPr>
            <w:tcW w:w="0" w:type="auto"/>
            <w:shd w:val="clear" w:color="auto" w:fill="auto"/>
            <w:hideMark/>
          </w:tcPr>
          <w:p w14:paraId="10D59548" w14:textId="77777777" w:rsidR="00BE7505" w:rsidRPr="00A1115A" w:rsidRDefault="00BE7505" w:rsidP="00BE7505">
            <w:pPr>
              <w:pStyle w:val="TAC"/>
              <w:rPr>
                <w:ins w:id="190" w:author="Vasenkari, Petri J. (Nokia - FI/Espoo)" w:date="2022-03-08T09:22:00Z"/>
              </w:rPr>
            </w:pPr>
            <w:ins w:id="191" w:author="Vasenkari, Petri J. (Nokia - FI/Espoo)" w:date="2022-03-08T09:22:00Z">
              <w:r w:rsidRPr="00A1115A">
                <w:t>± 6 – 10</w:t>
              </w:r>
            </w:ins>
          </w:p>
        </w:tc>
        <w:tc>
          <w:tcPr>
            <w:tcW w:w="0" w:type="auto"/>
            <w:shd w:val="clear" w:color="auto" w:fill="auto"/>
            <w:hideMark/>
          </w:tcPr>
          <w:p w14:paraId="6CCCACF1" w14:textId="77777777" w:rsidR="00BE7505" w:rsidRPr="00A1115A" w:rsidRDefault="00BE7505" w:rsidP="00BE7505">
            <w:pPr>
              <w:pStyle w:val="TAC"/>
              <w:rPr>
                <w:ins w:id="192" w:author="Vasenkari, Petri J. (Nokia - FI/Espoo)" w:date="2022-03-08T09:22:00Z"/>
              </w:rPr>
            </w:pPr>
            <w:ins w:id="193" w:author="Vasenkari, Petri J. (Nokia - FI/Espoo)" w:date="2022-03-08T09:22:00Z">
              <w:r w:rsidRPr="00A1115A">
                <w:t>-25</w:t>
              </w:r>
            </w:ins>
          </w:p>
        </w:tc>
        <w:tc>
          <w:tcPr>
            <w:tcW w:w="0" w:type="auto"/>
            <w:tcBorders>
              <w:top w:val="nil"/>
            </w:tcBorders>
            <w:shd w:val="clear" w:color="auto" w:fill="auto"/>
            <w:hideMark/>
          </w:tcPr>
          <w:p w14:paraId="031385D4" w14:textId="77777777" w:rsidR="00BE7505" w:rsidRPr="00A1115A" w:rsidRDefault="00BE7505" w:rsidP="00BE7505">
            <w:pPr>
              <w:pStyle w:val="TAC"/>
              <w:rPr>
                <w:ins w:id="194" w:author="Vasenkari, Petri J. (Nokia - FI/Espoo)" w:date="2022-03-08T09:22:00Z"/>
              </w:rPr>
            </w:pPr>
          </w:p>
        </w:tc>
        <w:tc>
          <w:tcPr>
            <w:tcW w:w="0" w:type="auto"/>
            <w:tcBorders>
              <w:top w:val="nil"/>
              <w:bottom w:val="nil"/>
            </w:tcBorders>
            <w:shd w:val="clear" w:color="auto" w:fill="auto"/>
            <w:hideMark/>
          </w:tcPr>
          <w:p w14:paraId="1F01B543" w14:textId="77777777" w:rsidR="00BE7505" w:rsidRPr="00A1115A" w:rsidRDefault="00BE7505" w:rsidP="00BE7505">
            <w:pPr>
              <w:pStyle w:val="TAC"/>
              <w:rPr>
                <w:ins w:id="195" w:author="Vasenkari, Petri J. (Nokia - FI/Espoo)" w:date="2022-03-08T09:22:00Z"/>
              </w:rPr>
            </w:pPr>
          </w:p>
        </w:tc>
        <w:tc>
          <w:tcPr>
            <w:tcW w:w="0" w:type="auto"/>
            <w:tcBorders>
              <w:top w:val="nil"/>
              <w:bottom w:val="nil"/>
            </w:tcBorders>
            <w:shd w:val="clear" w:color="auto" w:fill="auto"/>
          </w:tcPr>
          <w:p w14:paraId="1F939B5E" w14:textId="77777777" w:rsidR="00BE7505" w:rsidRPr="00A1115A" w:rsidRDefault="00BE7505" w:rsidP="00BE7505">
            <w:pPr>
              <w:pStyle w:val="TAC"/>
              <w:rPr>
                <w:ins w:id="196" w:author="Vasenkari, Petri J. (Nokia - FI/Espoo)" w:date="2022-03-08T09:22:00Z"/>
                <w:lang w:val="fi-FI"/>
              </w:rPr>
            </w:pPr>
          </w:p>
        </w:tc>
      </w:tr>
      <w:tr w:rsidR="00BE7505" w:rsidRPr="00A1115A" w14:paraId="2D8695EA" w14:textId="77777777" w:rsidTr="00BE7505">
        <w:trPr>
          <w:trHeight w:val="187"/>
          <w:jc w:val="center"/>
          <w:ins w:id="197" w:author="Vasenkari, Petri J. (Nokia - FI/Espoo)" w:date="2022-03-08T09:22:00Z"/>
        </w:trPr>
        <w:tc>
          <w:tcPr>
            <w:tcW w:w="0" w:type="auto"/>
            <w:shd w:val="clear" w:color="auto" w:fill="auto"/>
          </w:tcPr>
          <w:p w14:paraId="5A707C9C" w14:textId="77777777" w:rsidR="00BE7505" w:rsidRPr="00A1115A" w:rsidRDefault="00BE7505" w:rsidP="00BE7505">
            <w:pPr>
              <w:pStyle w:val="TAC"/>
              <w:rPr>
                <w:ins w:id="198" w:author="Vasenkari, Petri J. (Nokia - FI/Espoo)" w:date="2022-03-08T09:22:00Z"/>
              </w:rPr>
            </w:pPr>
            <w:ins w:id="199" w:author="Vasenkari, Petri J. (Nokia - FI/Espoo)" w:date="2022-03-08T09:22:00Z">
              <w:r w:rsidRPr="00A1115A">
                <w:t>± 10 – 15</w:t>
              </w:r>
            </w:ins>
          </w:p>
        </w:tc>
        <w:tc>
          <w:tcPr>
            <w:tcW w:w="0" w:type="auto"/>
            <w:shd w:val="clear" w:color="auto" w:fill="auto"/>
          </w:tcPr>
          <w:p w14:paraId="28695772" w14:textId="77777777" w:rsidR="00BE7505" w:rsidRPr="00A1115A" w:rsidRDefault="00BE7505" w:rsidP="00BE7505">
            <w:pPr>
              <w:pStyle w:val="TAC"/>
              <w:rPr>
                <w:ins w:id="200" w:author="Vasenkari, Petri J. (Nokia - FI/Espoo)" w:date="2022-03-08T09:22:00Z"/>
              </w:rPr>
            </w:pPr>
          </w:p>
        </w:tc>
        <w:tc>
          <w:tcPr>
            <w:tcW w:w="0" w:type="auto"/>
            <w:shd w:val="clear" w:color="auto" w:fill="auto"/>
            <w:hideMark/>
          </w:tcPr>
          <w:p w14:paraId="6C4C8408" w14:textId="77777777" w:rsidR="00BE7505" w:rsidRPr="00A1115A" w:rsidRDefault="00BE7505" w:rsidP="00BE7505">
            <w:pPr>
              <w:pStyle w:val="TAC"/>
              <w:rPr>
                <w:ins w:id="201" w:author="Vasenkari, Petri J. (Nokia - FI/Espoo)" w:date="2022-03-08T09:22:00Z"/>
              </w:rPr>
            </w:pPr>
            <w:ins w:id="202" w:author="Vasenkari, Petri J. (Nokia - FI/Espoo)" w:date="2022-03-08T09:22:00Z">
              <w:r w:rsidRPr="00A1115A">
                <w:t>-25</w:t>
              </w:r>
            </w:ins>
          </w:p>
        </w:tc>
        <w:tc>
          <w:tcPr>
            <w:tcW w:w="0" w:type="auto"/>
            <w:tcBorders>
              <w:top w:val="nil"/>
            </w:tcBorders>
            <w:shd w:val="clear" w:color="auto" w:fill="auto"/>
            <w:hideMark/>
          </w:tcPr>
          <w:p w14:paraId="4E721C05" w14:textId="77777777" w:rsidR="00BE7505" w:rsidRPr="00A1115A" w:rsidRDefault="00BE7505" w:rsidP="00BE7505">
            <w:pPr>
              <w:pStyle w:val="TAC"/>
              <w:rPr>
                <w:ins w:id="203" w:author="Vasenkari, Petri J. (Nokia - FI/Espoo)" w:date="2022-03-08T09:22:00Z"/>
              </w:rPr>
            </w:pPr>
          </w:p>
        </w:tc>
        <w:tc>
          <w:tcPr>
            <w:tcW w:w="0" w:type="auto"/>
            <w:tcBorders>
              <w:top w:val="nil"/>
              <w:bottom w:val="nil"/>
            </w:tcBorders>
            <w:shd w:val="clear" w:color="auto" w:fill="auto"/>
          </w:tcPr>
          <w:p w14:paraId="0AA9C210" w14:textId="77777777" w:rsidR="00BE7505" w:rsidRPr="00A1115A" w:rsidRDefault="00BE7505" w:rsidP="00BE7505">
            <w:pPr>
              <w:pStyle w:val="TAC"/>
              <w:rPr>
                <w:ins w:id="204" w:author="Vasenkari, Petri J. (Nokia - FI/Espoo)" w:date="2022-03-08T09:22:00Z"/>
                <w:lang w:val="fi-FI"/>
              </w:rPr>
            </w:pPr>
          </w:p>
        </w:tc>
      </w:tr>
      <w:tr w:rsidR="00BE7505" w:rsidRPr="00A1115A" w14:paraId="46EBCFE1" w14:textId="77777777" w:rsidTr="00BE7505">
        <w:trPr>
          <w:trHeight w:val="187"/>
          <w:jc w:val="center"/>
          <w:ins w:id="205" w:author="Vasenkari, Petri J. (Nokia - FI/Espoo)" w:date="2022-03-08T09:22:00Z"/>
        </w:trPr>
        <w:tc>
          <w:tcPr>
            <w:tcW w:w="0" w:type="auto"/>
            <w:shd w:val="clear" w:color="auto" w:fill="auto"/>
          </w:tcPr>
          <w:p w14:paraId="1F31EB08" w14:textId="77777777" w:rsidR="00BE7505" w:rsidRPr="00A1115A" w:rsidRDefault="00BE7505" w:rsidP="00BE7505">
            <w:pPr>
              <w:pStyle w:val="TAC"/>
              <w:rPr>
                <w:ins w:id="206" w:author="Vasenkari, Petri J. (Nokia - FI/Espoo)" w:date="2022-03-08T09:22:00Z"/>
              </w:rPr>
            </w:pPr>
            <w:ins w:id="207" w:author="Vasenkari, Petri J. (Nokia - FI/Espoo)" w:date="2022-03-08T09:22:00Z">
              <w:r w:rsidRPr="00A1115A">
                <w:t>± 15 – 20</w:t>
              </w:r>
            </w:ins>
          </w:p>
        </w:tc>
        <w:tc>
          <w:tcPr>
            <w:tcW w:w="0" w:type="auto"/>
            <w:shd w:val="clear" w:color="auto" w:fill="auto"/>
            <w:hideMark/>
          </w:tcPr>
          <w:p w14:paraId="59124E26" w14:textId="77777777" w:rsidR="00BE7505" w:rsidRPr="00A1115A" w:rsidRDefault="00BE7505" w:rsidP="00BE7505">
            <w:pPr>
              <w:pStyle w:val="TAC"/>
              <w:rPr>
                <w:ins w:id="208" w:author="Vasenkari, Petri J. (Nokia - FI/Espoo)" w:date="2022-03-08T09:22:00Z"/>
              </w:rPr>
            </w:pPr>
          </w:p>
        </w:tc>
        <w:tc>
          <w:tcPr>
            <w:tcW w:w="0" w:type="auto"/>
            <w:shd w:val="clear" w:color="auto" w:fill="auto"/>
            <w:hideMark/>
          </w:tcPr>
          <w:p w14:paraId="2E4CE325" w14:textId="77777777" w:rsidR="00BE7505" w:rsidRPr="00A1115A" w:rsidRDefault="00BE7505" w:rsidP="00BE7505">
            <w:pPr>
              <w:pStyle w:val="TAC"/>
              <w:rPr>
                <w:ins w:id="209" w:author="Vasenkari, Petri J. (Nokia - FI/Espoo)" w:date="2022-03-08T09:22:00Z"/>
              </w:rPr>
            </w:pPr>
          </w:p>
        </w:tc>
        <w:tc>
          <w:tcPr>
            <w:tcW w:w="0" w:type="auto"/>
            <w:shd w:val="clear" w:color="auto" w:fill="auto"/>
            <w:hideMark/>
          </w:tcPr>
          <w:p w14:paraId="56B2C607" w14:textId="77777777" w:rsidR="00BE7505" w:rsidRPr="00A1115A" w:rsidRDefault="00BE7505" w:rsidP="00BE7505">
            <w:pPr>
              <w:pStyle w:val="TAC"/>
              <w:rPr>
                <w:ins w:id="210" w:author="Vasenkari, Petri J. (Nokia - FI/Espoo)" w:date="2022-03-08T09:22:00Z"/>
              </w:rPr>
            </w:pPr>
            <w:ins w:id="211" w:author="Vasenkari, Petri J. (Nokia - FI/Espoo)" w:date="2022-03-08T09:22:00Z">
              <w:r w:rsidRPr="00A1115A">
                <w:t>-25</w:t>
              </w:r>
            </w:ins>
          </w:p>
        </w:tc>
        <w:tc>
          <w:tcPr>
            <w:tcW w:w="0" w:type="auto"/>
            <w:tcBorders>
              <w:top w:val="nil"/>
            </w:tcBorders>
            <w:shd w:val="clear" w:color="auto" w:fill="auto"/>
          </w:tcPr>
          <w:p w14:paraId="2363CE3D" w14:textId="77777777" w:rsidR="00BE7505" w:rsidRPr="00A1115A" w:rsidRDefault="00BE7505" w:rsidP="00BE7505">
            <w:pPr>
              <w:pStyle w:val="TAC"/>
              <w:rPr>
                <w:ins w:id="212" w:author="Vasenkari, Petri J. (Nokia - FI/Espoo)" w:date="2022-03-08T09:22:00Z"/>
                <w:lang w:val="fi-FI"/>
              </w:rPr>
            </w:pPr>
          </w:p>
        </w:tc>
      </w:tr>
    </w:tbl>
    <w:p w14:paraId="5F92BCC8" w14:textId="77777777" w:rsidR="00BE7505" w:rsidRDefault="00BE7505" w:rsidP="00BE7505">
      <w:pPr>
        <w:rPr>
          <w:ins w:id="213" w:author="Vasenkari, Petri J. (Nokia - FI/Espoo)" w:date="2022-03-08T09:22:00Z"/>
        </w:rPr>
      </w:pPr>
    </w:p>
    <w:p w14:paraId="1B6140E4" w14:textId="77777777" w:rsidR="00BE7505" w:rsidRPr="00A1115A" w:rsidRDefault="00BE7505" w:rsidP="00BE7505">
      <w:pPr>
        <w:pStyle w:val="TH"/>
        <w:rPr>
          <w:ins w:id="214" w:author="Vasenkari, Petri J. (Nokia - FI/Espoo)" w:date="2022-03-08T09:22:00Z"/>
          <w:lang w:val="en-US"/>
        </w:rPr>
      </w:pPr>
      <w:ins w:id="215" w:author="Vasenkari, Petri J. (Nokia - FI/Espoo)" w:date="2022-03-08T09:22:00Z">
        <w:r w:rsidRPr="00A1115A">
          <w:rPr>
            <w:lang w:val="en-US"/>
          </w:rPr>
          <w:t xml:space="preserve">Table </w:t>
        </w:r>
        <w:r>
          <w:rPr>
            <w:lang w:val="en-US" w:eastAsia="ja-JP"/>
          </w:rPr>
          <w:t>6.2.2.1-</w:t>
        </w:r>
        <w:r>
          <w:rPr>
            <w:lang w:val="en-US"/>
          </w:rPr>
          <w:t>2: General SEM</w:t>
        </w:r>
      </w:ins>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ins w:id="216" w:author="Vasenkari, Petri J. (Nokia - FI/Espoo)" w:date="2022-03-08T09:22:00Z"/>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ins w:id="217" w:author="Vasenkari, Petri J. (Nokia - FI/Espoo)" w:date="2022-03-08T09:22:00Z"/>
                <w:rFonts w:ascii="Arial" w:hAnsi="Arial" w:cs="Arial"/>
                <w:sz w:val="18"/>
                <w:szCs w:val="18"/>
              </w:rPr>
            </w:pPr>
            <w:ins w:id="218" w:author="Vasenkari, Petri J. (Nokia - FI/Espoo)" w:date="2022-03-08T09:22:00Z">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ins>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ins w:id="219" w:author="Vasenkari, Petri J. (Nokia - FI/Espoo)" w:date="2022-03-08T09:22:00Z"/>
                <w:rFonts w:ascii="Arial" w:hAnsi="Arial" w:cs="Arial"/>
                <w:sz w:val="18"/>
                <w:szCs w:val="18"/>
              </w:rPr>
            </w:pPr>
            <w:ins w:id="220" w:author="Vasenkari, Petri J. (Nokia - FI/Espoo)" w:date="2022-03-08T09:22:00Z">
              <w:r w:rsidRPr="00E40870">
                <w:rPr>
                  <w:rFonts w:ascii="Arial" w:hAnsi="Arial" w:cs="Arial"/>
                  <w:b/>
                  <w:bCs/>
                  <w:sz w:val="18"/>
                  <w:szCs w:val="18"/>
                </w:rPr>
                <w:t>Channel bandwidth (MHz) / Spectrum emission limit (dBm)</w:t>
              </w:r>
            </w:ins>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ins w:id="221" w:author="Vasenkari, Petri J. (Nokia - FI/Espoo)" w:date="2022-03-08T09:22:00Z"/>
                <w:rFonts w:ascii="Arial" w:hAnsi="Arial" w:cs="Arial"/>
                <w:sz w:val="18"/>
                <w:szCs w:val="18"/>
              </w:rPr>
            </w:pPr>
            <w:ins w:id="222" w:author="Vasenkari, Petri J. (Nokia - FI/Espoo)" w:date="2022-03-08T09:22:00Z">
              <w:r w:rsidRPr="00E40870">
                <w:rPr>
                  <w:rFonts w:ascii="Arial" w:hAnsi="Arial" w:cs="Arial"/>
                  <w:b/>
                  <w:bCs/>
                  <w:sz w:val="18"/>
                  <w:szCs w:val="18"/>
                </w:rPr>
                <w:t>Measurement bandwidth</w:t>
              </w:r>
            </w:ins>
          </w:p>
        </w:tc>
      </w:tr>
      <w:tr w:rsidR="00BE7505" w:rsidRPr="00E40870" w14:paraId="6FF8AFE6" w14:textId="77777777" w:rsidTr="00BE7505">
        <w:trPr>
          <w:ins w:id="223" w:author="Vasenkari, Petri J. (Nokia - FI/Espoo)" w:date="2022-03-08T09:22: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ins w:id="224" w:author="Vasenkari, Petri J. (Nokia - FI/Espoo)" w:date="2022-03-08T09:22:00Z"/>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ins w:id="225" w:author="Vasenkari, Petri J. (Nokia - FI/Espoo)" w:date="2022-03-08T09:22:00Z"/>
                <w:rFonts w:ascii="Arial" w:hAnsi="Arial" w:cs="Arial"/>
                <w:sz w:val="18"/>
                <w:szCs w:val="18"/>
              </w:rPr>
            </w:pPr>
            <w:ins w:id="226" w:author="Vasenkari, Petri J. (Nokia - FI/Espoo)" w:date="2022-03-08T09:22:00Z">
              <w:r w:rsidRPr="00E40870">
                <w:rPr>
                  <w:rFonts w:ascii="Arial" w:hAnsi="Arial" w:cs="Arial"/>
                  <w:b/>
                  <w:bCs/>
                  <w:sz w:val="18"/>
                  <w:szCs w:val="18"/>
                </w:rPr>
                <w:t>5</w:t>
              </w:r>
            </w:ins>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ins w:id="227" w:author="Vasenkari, Petri J. (Nokia - FI/Espoo)" w:date="2022-03-08T09:22:00Z"/>
                <w:rFonts w:ascii="Arial" w:hAnsi="Arial" w:cs="Arial"/>
                <w:sz w:val="18"/>
                <w:szCs w:val="18"/>
              </w:rPr>
            </w:pPr>
            <w:ins w:id="228" w:author="Vasenkari, Petri J. (Nokia - FI/Espoo)" w:date="2022-03-08T09:22:00Z">
              <w:r w:rsidRPr="00E40870">
                <w:rPr>
                  <w:rFonts w:ascii="Arial" w:hAnsi="Arial" w:cs="Arial"/>
                  <w:b/>
                  <w:bCs/>
                  <w:sz w:val="18"/>
                  <w:szCs w:val="18"/>
                </w:rPr>
                <w:t>10, 15, 20, 25, 30, 35, 40, 45</w:t>
              </w:r>
            </w:ins>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ins w:id="229" w:author="Vasenkari, Petri J. (Nokia - FI/Espoo)" w:date="2022-03-08T09:22:00Z"/>
                <w:rFonts w:ascii="Arial" w:hAnsi="Arial" w:cs="Arial"/>
                <w:sz w:val="18"/>
                <w:szCs w:val="18"/>
              </w:rPr>
            </w:pPr>
            <w:ins w:id="230" w:author="Vasenkari, Petri J. (Nokia - FI/Espoo)" w:date="2022-03-08T09:22:00Z">
              <w:r w:rsidRPr="00E40870">
                <w:rPr>
                  <w:rFonts w:ascii="Arial" w:hAnsi="Arial" w:cs="Arial"/>
                  <w:b/>
                  <w:bCs/>
                  <w:sz w:val="18"/>
                  <w:szCs w:val="18"/>
                  <w:lang w:val="en-CA"/>
                </w:rPr>
                <w:t>50, 60, 70, 80, 90, 100</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ins w:id="231" w:author="Vasenkari, Petri J. (Nokia - FI/Espoo)" w:date="2022-03-08T09:22:00Z"/>
                <w:rFonts w:ascii="Arial" w:hAnsi="Arial" w:cs="Arial"/>
                <w:sz w:val="18"/>
                <w:szCs w:val="18"/>
              </w:rPr>
            </w:pPr>
          </w:p>
        </w:tc>
      </w:tr>
      <w:tr w:rsidR="00BE7505" w:rsidRPr="00E40870" w14:paraId="79F5EC32" w14:textId="77777777" w:rsidTr="00BE7505">
        <w:trPr>
          <w:ins w:id="232"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ins w:id="233" w:author="Vasenkari, Petri J. (Nokia - FI/Espoo)" w:date="2022-03-08T09:22:00Z"/>
                <w:rFonts w:ascii="Arial" w:hAnsi="Arial" w:cs="Arial"/>
                <w:sz w:val="18"/>
                <w:szCs w:val="18"/>
              </w:rPr>
            </w:pPr>
            <w:ins w:id="234" w:author="Vasenkari, Petri J. (Nokia - FI/Espoo)" w:date="2022-03-08T09:22:00Z">
              <w:r w:rsidRPr="00E40870">
                <w:rPr>
                  <w:rFonts w:ascii="Arial" w:hAnsi="Arial" w:cs="Arial"/>
                  <w:sz w:val="18"/>
                  <w:szCs w:val="18"/>
                </w:rPr>
                <w:t>± 0-1</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ins w:id="235" w:author="Vasenkari, Petri J. (Nokia - FI/Espoo)" w:date="2022-03-08T09:22:00Z"/>
                <w:rFonts w:ascii="Arial" w:hAnsi="Arial" w:cs="Arial"/>
                <w:sz w:val="18"/>
                <w:szCs w:val="18"/>
              </w:rPr>
            </w:pPr>
            <w:ins w:id="236" w:author="Vasenkari, Petri J. (Nokia - FI/Espoo)" w:date="2022-03-08T09:22:00Z">
              <w:r w:rsidRPr="00E40870">
                <w:rPr>
                  <w:rFonts w:ascii="Arial" w:hAnsi="Arial" w:cs="Arial"/>
                  <w:sz w:val="18"/>
                  <w:szCs w:val="18"/>
                </w:rPr>
                <w:t>-13</w:t>
              </w:r>
            </w:ins>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ins w:id="237" w:author="Vasenkari, Petri J. (Nokia - FI/Espoo)" w:date="2022-03-08T09:22:00Z"/>
                <w:rFonts w:ascii="Arial" w:hAnsi="Arial" w:cs="Arial"/>
                <w:sz w:val="18"/>
                <w:szCs w:val="18"/>
              </w:rPr>
            </w:pPr>
            <w:ins w:id="238" w:author="Vasenkari, Petri J. (Nokia - FI/Espoo)" w:date="2022-03-08T09:22:00Z">
              <w:r w:rsidRPr="00765DD7">
                <w:rPr>
                  <w:rFonts w:ascii="Arial" w:hAnsi="Arial" w:cs="Arial"/>
                  <w:sz w:val="18"/>
                  <w:szCs w:val="18"/>
                  <w:highlight w:val="yellow"/>
                </w:rPr>
                <w:t>-1</w:t>
              </w:r>
              <w:r w:rsidRPr="00765DD7">
                <w:rPr>
                  <w:rFonts w:ascii="Arial" w:hAnsi="Arial" w:cs="Arial"/>
                  <w:sz w:val="18"/>
                  <w:szCs w:val="18"/>
                  <w:highlight w:val="yellow"/>
                  <w:lang w:val="en-CA"/>
                </w:rPr>
                <w:t>3</w:t>
              </w:r>
            </w:ins>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ins w:id="239" w:author="Vasenkari, Petri J. (Nokia - FI/Espoo)" w:date="2022-03-08T09:22:00Z"/>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ins w:id="240" w:author="Vasenkari, Petri J. (Nokia - FI/Espoo)" w:date="2022-03-08T09:22:00Z"/>
                <w:rFonts w:ascii="Arial" w:hAnsi="Arial" w:cs="Arial"/>
                <w:sz w:val="18"/>
                <w:szCs w:val="18"/>
              </w:rPr>
            </w:pPr>
            <w:ins w:id="241" w:author="Vasenkari, Petri J. (Nokia - FI/Espoo)" w:date="2022-03-08T09:22:00Z">
              <w:r w:rsidRPr="00E40870">
                <w:rPr>
                  <w:rFonts w:ascii="Arial" w:hAnsi="Arial" w:cs="Arial"/>
                  <w:sz w:val="18"/>
                  <w:szCs w:val="18"/>
                </w:rPr>
                <w:t>1 % of channel BW</w:t>
              </w:r>
            </w:ins>
          </w:p>
        </w:tc>
      </w:tr>
      <w:tr w:rsidR="00BE7505" w:rsidRPr="00E40870" w14:paraId="0462B763" w14:textId="77777777" w:rsidTr="00BE7505">
        <w:trPr>
          <w:ins w:id="242"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ins w:id="243" w:author="Vasenkari, Petri J. (Nokia - FI/Espoo)" w:date="2022-03-08T09:22:00Z"/>
                <w:rFonts w:ascii="Arial" w:hAnsi="Arial" w:cs="Arial"/>
                <w:sz w:val="18"/>
                <w:szCs w:val="18"/>
              </w:rPr>
            </w:pPr>
            <w:ins w:id="244" w:author="Vasenkari, Petri J. (Nokia - FI/Espoo)" w:date="2022-03-08T09:22:00Z">
              <w:r w:rsidRPr="00E40870">
                <w:rPr>
                  <w:rFonts w:ascii="Arial" w:hAnsi="Arial" w:cs="Arial"/>
                  <w:sz w:val="18"/>
                  <w:szCs w:val="18"/>
                </w:rPr>
                <w:t>± 0-1</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ins w:id="245" w:author="Vasenkari, Petri J. (Nokia - FI/Espoo)" w:date="2022-03-08T09:22:00Z"/>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ins w:id="246" w:author="Vasenkari, Petri J. (Nokia - FI/Espoo)" w:date="2022-03-08T09:22:00Z"/>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ins w:id="247" w:author="Vasenkari, Petri J. (Nokia - FI/Espoo)" w:date="2022-03-08T09:22:00Z"/>
                <w:rFonts w:ascii="Arial" w:hAnsi="Arial" w:cs="Arial"/>
                <w:sz w:val="18"/>
                <w:szCs w:val="18"/>
              </w:rPr>
            </w:pPr>
            <w:ins w:id="248" w:author="Vasenkari, Petri J. (Nokia - FI/Espoo)" w:date="2022-03-08T09:22:00Z">
              <w:r w:rsidRPr="00E40870">
                <w:rPr>
                  <w:rFonts w:ascii="Arial" w:hAnsi="Arial" w:cs="Arial"/>
                  <w:sz w:val="18"/>
                  <w:szCs w:val="18"/>
                </w:rPr>
                <w:t>-24</w:t>
              </w:r>
            </w:ins>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ins w:id="249" w:author="Vasenkari, Petri J. (Nokia - FI/Espoo)" w:date="2022-03-08T09:22:00Z"/>
                <w:rFonts w:ascii="Arial" w:hAnsi="Arial" w:cs="Arial"/>
                <w:sz w:val="18"/>
                <w:szCs w:val="18"/>
              </w:rPr>
            </w:pPr>
            <w:ins w:id="250" w:author="Vasenkari, Petri J. (Nokia - FI/Espoo)" w:date="2022-03-08T09:22:00Z">
              <w:r w:rsidRPr="00E40870">
                <w:rPr>
                  <w:rFonts w:ascii="Arial" w:hAnsi="Arial" w:cs="Arial"/>
                  <w:sz w:val="18"/>
                  <w:szCs w:val="18"/>
                </w:rPr>
                <w:t>30 kHz</w:t>
              </w:r>
            </w:ins>
          </w:p>
        </w:tc>
      </w:tr>
      <w:tr w:rsidR="00BE7505" w:rsidRPr="00E40870" w14:paraId="57A8F109" w14:textId="77777777" w:rsidTr="00BE7505">
        <w:trPr>
          <w:ins w:id="251"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ins w:id="252" w:author="Vasenkari, Petri J. (Nokia - FI/Espoo)" w:date="2022-03-08T09:22:00Z"/>
                <w:rFonts w:ascii="Arial" w:hAnsi="Arial" w:cs="Arial"/>
                <w:sz w:val="18"/>
                <w:szCs w:val="18"/>
              </w:rPr>
            </w:pPr>
            <w:ins w:id="253" w:author="Vasenkari, Petri J. (Nokia - FI/Espoo)" w:date="2022-03-08T09:22:00Z">
              <w:r w:rsidRPr="00E40870">
                <w:rPr>
                  <w:rFonts w:ascii="Arial" w:hAnsi="Arial" w:cs="Arial"/>
                  <w:sz w:val="18"/>
                  <w:szCs w:val="18"/>
                </w:rPr>
                <w:t>± 1-5</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ins w:id="254" w:author="Vasenkari, Petri J. (Nokia - FI/Espoo)" w:date="2022-03-08T09:22:00Z"/>
                <w:rFonts w:ascii="Arial" w:hAnsi="Arial" w:cs="Arial"/>
                <w:sz w:val="18"/>
                <w:szCs w:val="18"/>
              </w:rPr>
            </w:pPr>
            <w:ins w:id="255" w:author="Vasenkari, Petri J. (Nokia - FI/Espoo)" w:date="2022-03-08T09:22:00Z">
              <w:r w:rsidRPr="00E40870">
                <w:rPr>
                  <w:rFonts w:ascii="Arial" w:hAnsi="Arial" w:cs="Arial"/>
                  <w:sz w:val="18"/>
                  <w:szCs w:val="18"/>
                </w:rPr>
                <w:t>-10</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ins w:id="256" w:author="Vasenkari, Petri J. (Nokia - FI/Espoo)" w:date="2022-03-08T09:22:00Z"/>
                <w:rFonts w:ascii="Arial" w:hAnsi="Arial" w:cs="Arial"/>
                <w:sz w:val="18"/>
                <w:szCs w:val="18"/>
                <w:highlight w:val="yellow"/>
              </w:rPr>
            </w:pPr>
            <w:ins w:id="257" w:author="Vasenkari, Petri J. (Nokia - FI/Espoo)" w:date="2022-03-08T09:22:00Z">
              <w:r w:rsidRPr="00765DD7">
                <w:rPr>
                  <w:rFonts w:ascii="Arial" w:hAnsi="Arial" w:cs="Arial"/>
                  <w:sz w:val="18"/>
                  <w:szCs w:val="18"/>
                  <w:highlight w:val="yellow"/>
                  <w:lang w:val="en-CA"/>
                </w:rPr>
                <w:t>-10</w:t>
              </w:r>
            </w:ins>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ins w:id="258" w:author="Vasenkari, Petri J. (Nokia - FI/Espoo)" w:date="2022-03-08T09:22:00Z"/>
                <w:rFonts w:ascii="Arial" w:hAnsi="Arial" w:cs="Arial"/>
                <w:sz w:val="18"/>
                <w:szCs w:val="18"/>
              </w:rPr>
            </w:pPr>
          </w:p>
          <w:p w14:paraId="0718A61A" w14:textId="77777777" w:rsidR="00BE7505" w:rsidRPr="00E40870" w:rsidRDefault="00BE7505" w:rsidP="00BE7505">
            <w:pPr>
              <w:spacing w:after="0"/>
              <w:jc w:val="center"/>
              <w:rPr>
                <w:ins w:id="259" w:author="Vasenkari, Petri J. (Nokia - FI/Espoo)" w:date="2022-03-08T09:22:00Z"/>
                <w:rFonts w:ascii="Arial" w:hAnsi="Arial" w:cs="Arial"/>
                <w:sz w:val="18"/>
                <w:szCs w:val="18"/>
              </w:rPr>
            </w:pPr>
            <w:ins w:id="260" w:author="Vasenkari, Petri J. (Nokia - FI/Espoo)" w:date="2022-03-08T09:22:00Z">
              <w:r w:rsidRPr="00E40870">
                <w:rPr>
                  <w:rFonts w:ascii="Arial" w:hAnsi="Arial" w:cs="Arial"/>
                  <w:sz w:val="18"/>
                  <w:szCs w:val="18"/>
                </w:rPr>
                <w:t>1 MHz</w:t>
              </w:r>
            </w:ins>
          </w:p>
        </w:tc>
      </w:tr>
      <w:tr w:rsidR="00BE7505" w:rsidRPr="00E40870" w14:paraId="1CA455DC" w14:textId="77777777" w:rsidTr="00BE7505">
        <w:trPr>
          <w:ins w:id="261"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ins w:id="262" w:author="Vasenkari, Petri J. (Nokia - FI/Espoo)" w:date="2022-03-08T09:22:00Z"/>
                <w:rFonts w:ascii="Arial" w:hAnsi="Arial" w:cs="Arial"/>
                <w:sz w:val="18"/>
                <w:szCs w:val="18"/>
              </w:rPr>
            </w:pPr>
            <w:ins w:id="263" w:author="Vasenkari, Petri J. (Nokia - FI/Espoo)" w:date="2022-03-08T09:22:00Z">
              <w:r w:rsidRPr="00E40870">
                <w:rPr>
                  <w:rFonts w:ascii="Arial" w:hAnsi="Arial" w:cs="Arial"/>
                  <w:sz w:val="18"/>
                  <w:szCs w:val="18"/>
                </w:rPr>
                <w:t>± 5-6</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ins w:id="264" w:author="Vasenkari, Petri J. (Nokia - FI/Espoo)" w:date="2022-03-08T09:22:00Z"/>
                <w:rFonts w:ascii="Arial" w:hAnsi="Arial" w:cs="Arial"/>
                <w:sz w:val="18"/>
                <w:szCs w:val="18"/>
              </w:rPr>
            </w:pPr>
            <w:ins w:id="265" w:author="Vasenkari, Petri J. (Nokia - FI/Espoo)" w:date="2022-03-08T09:22:00Z">
              <w:r w:rsidRPr="00E40870">
                <w:rPr>
                  <w:rFonts w:ascii="Arial" w:hAnsi="Arial" w:cs="Arial"/>
                  <w:sz w:val="18"/>
                  <w:szCs w:val="18"/>
                </w:rPr>
                <w:t>-13</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ins w:id="266" w:author="Vasenkari, Petri J. (Nokia - FI/Espoo)" w:date="2022-03-08T09:22:00Z"/>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ins w:id="267" w:author="Vasenkari, Petri J. (Nokia - FI/Espoo)" w:date="2022-03-08T09:22:00Z"/>
                <w:rFonts w:ascii="Arial" w:hAnsi="Arial" w:cs="Arial"/>
                <w:sz w:val="18"/>
                <w:szCs w:val="18"/>
              </w:rPr>
            </w:pPr>
          </w:p>
        </w:tc>
      </w:tr>
      <w:tr w:rsidR="00BE7505" w:rsidRPr="00E40870" w14:paraId="205000EE" w14:textId="77777777" w:rsidTr="00BE7505">
        <w:trPr>
          <w:ins w:id="268"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ins w:id="269" w:author="Vasenkari, Petri J. (Nokia - FI/Espoo)" w:date="2022-03-08T09:22:00Z"/>
                <w:rFonts w:ascii="Arial" w:hAnsi="Arial" w:cs="Arial"/>
                <w:sz w:val="18"/>
                <w:szCs w:val="18"/>
              </w:rPr>
            </w:pPr>
            <w:ins w:id="270" w:author="Vasenkari, Petri J. (Nokia - FI/Espoo)" w:date="2022-03-08T09:22:00Z">
              <w:r w:rsidRPr="00E40870">
                <w:rPr>
                  <w:rFonts w:ascii="Arial" w:hAnsi="Arial" w:cs="Arial"/>
                  <w:sz w:val="18"/>
                  <w:szCs w:val="18"/>
                </w:rPr>
                <w:t>± 6-10</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ins w:id="271" w:author="Vasenkari, Petri J. (Nokia - FI/Espoo)" w:date="2022-03-08T09:22:00Z"/>
                <w:rFonts w:ascii="Arial" w:hAnsi="Arial" w:cs="Arial"/>
                <w:sz w:val="18"/>
                <w:szCs w:val="18"/>
              </w:rPr>
            </w:pPr>
            <w:ins w:id="272" w:author="Vasenkari, Petri J. (Nokia - FI/Espoo)" w:date="2022-03-08T09:22:00Z">
              <w:r w:rsidRPr="00E40870">
                <w:rPr>
                  <w:rFonts w:ascii="Arial" w:hAnsi="Arial" w:cs="Arial"/>
                  <w:sz w:val="18"/>
                  <w:szCs w:val="18"/>
                </w:rPr>
                <w:t>-25</w:t>
              </w:r>
            </w:ins>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ins w:id="273" w:author="Vasenkari, Petri J. (Nokia - FI/Espoo)" w:date="2022-03-08T09:22:00Z"/>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ins w:id="274" w:author="Vasenkari, Petri J. (Nokia - FI/Espoo)" w:date="2022-03-08T09:22:00Z"/>
                <w:rFonts w:ascii="Arial" w:hAnsi="Arial" w:cs="Arial"/>
                <w:sz w:val="18"/>
                <w:szCs w:val="18"/>
              </w:rPr>
            </w:pPr>
          </w:p>
        </w:tc>
      </w:tr>
      <w:tr w:rsidR="00BE7505" w:rsidRPr="00E40870" w14:paraId="462187E7" w14:textId="77777777" w:rsidTr="00BE7505">
        <w:trPr>
          <w:ins w:id="275"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ins w:id="276" w:author="Vasenkari, Petri J. (Nokia - FI/Espoo)" w:date="2022-03-08T09:22:00Z"/>
                <w:rFonts w:ascii="Arial" w:hAnsi="Arial" w:cs="Arial"/>
                <w:sz w:val="18"/>
                <w:szCs w:val="18"/>
              </w:rPr>
            </w:pPr>
            <w:ins w:id="277" w:author="Vasenkari, Petri J. (Nokia - FI/Espoo)" w:date="2022-03-08T09:22:00Z">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ins w:id="278" w:author="Vasenkari, Petri J. (Nokia - FI/Espoo)" w:date="2022-03-08T09:22:00Z"/>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ins w:id="279" w:author="Vasenkari, Petri J. (Nokia - FI/Espoo)" w:date="2022-03-08T09:22:00Z"/>
                <w:rFonts w:ascii="Arial" w:hAnsi="Arial" w:cs="Arial"/>
                <w:sz w:val="18"/>
                <w:szCs w:val="18"/>
              </w:rPr>
            </w:pPr>
            <w:ins w:id="280" w:author="Vasenkari, Petri J. (Nokia - FI/Espoo)" w:date="2022-03-08T09:22:00Z">
              <w:r w:rsidRPr="00E40870">
                <w:rPr>
                  <w:rFonts w:ascii="Arial" w:hAnsi="Arial" w:cs="Arial"/>
                  <w:sz w:val="18"/>
                  <w:szCs w:val="18"/>
                </w:rPr>
                <w:t>-13</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ins w:id="281" w:author="Vasenkari, Petri J. (Nokia - FI/Espoo)" w:date="2022-03-08T09:22:00Z"/>
                <w:rFonts w:ascii="Arial" w:hAnsi="Arial" w:cs="Arial"/>
                <w:sz w:val="18"/>
                <w:szCs w:val="18"/>
              </w:rPr>
            </w:pPr>
          </w:p>
        </w:tc>
      </w:tr>
      <w:tr w:rsidR="00BE7505" w:rsidRPr="00E40870" w14:paraId="705A5EE1" w14:textId="77777777" w:rsidTr="00BE7505">
        <w:trPr>
          <w:ins w:id="282" w:author="Vasenkari, Petri J. (Nokia - FI/Espoo)" w:date="2022-03-08T09:2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ins w:id="283" w:author="Vasenkari, Petri J. (Nokia - FI/Espoo)" w:date="2022-03-08T09:22:00Z"/>
                <w:rFonts w:ascii="Arial" w:hAnsi="Arial" w:cs="Arial"/>
                <w:sz w:val="18"/>
                <w:szCs w:val="18"/>
              </w:rPr>
            </w:pPr>
            <w:ins w:id="284" w:author="Vasenkari, Petri J. (Nokia - FI/Espoo)" w:date="2022-03-08T09:22:00Z">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ins>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ins w:id="285" w:author="Vasenkari, Petri J. (Nokia - FI/Espoo)" w:date="2022-03-08T09:22:00Z"/>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ins w:id="286" w:author="Vasenkari, Petri J. (Nokia - FI/Espoo)" w:date="2022-03-08T09:22:00Z"/>
                <w:rFonts w:ascii="Arial" w:hAnsi="Arial" w:cs="Arial"/>
                <w:sz w:val="18"/>
                <w:szCs w:val="18"/>
              </w:rPr>
            </w:pPr>
            <w:ins w:id="287" w:author="Vasenkari, Petri J. (Nokia - FI/Espoo)" w:date="2022-03-08T09:22:00Z">
              <w:r w:rsidRPr="00E40870">
                <w:rPr>
                  <w:rFonts w:ascii="Arial" w:hAnsi="Arial" w:cs="Arial"/>
                  <w:sz w:val="18"/>
                  <w:szCs w:val="18"/>
                </w:rPr>
                <w:t>-25</w:t>
              </w:r>
            </w:ins>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ins w:id="288" w:author="Vasenkari, Petri J. (Nokia - FI/Espoo)" w:date="2022-03-08T09:22:00Z"/>
                <w:rFonts w:ascii="Arial" w:hAnsi="Arial" w:cs="Arial"/>
                <w:sz w:val="18"/>
                <w:szCs w:val="18"/>
              </w:rPr>
            </w:pPr>
          </w:p>
        </w:tc>
      </w:tr>
    </w:tbl>
    <w:p w14:paraId="55F6BFF8" w14:textId="77777777" w:rsidR="00BE7505" w:rsidRDefault="00BE7505" w:rsidP="00BE7505">
      <w:pPr>
        <w:rPr>
          <w:ins w:id="289" w:author="Vasenkari, Petri J. (Nokia - FI/Espoo)" w:date="2022-03-08T09:22:00Z"/>
        </w:rPr>
      </w:pPr>
    </w:p>
    <w:p w14:paraId="762F6C06" w14:textId="77777777" w:rsidR="00BE7505" w:rsidRDefault="00BE7505" w:rsidP="00BE7505">
      <w:pPr>
        <w:pStyle w:val="Heading5"/>
        <w:rPr>
          <w:ins w:id="290" w:author="Vasenkari, Petri J. (Nokia - FI/Espoo)" w:date="2022-03-08T09:22:00Z"/>
        </w:rPr>
      </w:pPr>
      <w:bookmarkStart w:id="291" w:name="_Toc97623921"/>
      <w:ins w:id="292" w:author="Vasenkari, Petri J. (Nokia - FI/Espoo)" w:date="2022-03-08T09:22:00Z">
        <w:r>
          <w:rPr>
            <w:lang w:val="en-US" w:eastAsia="ja-JP"/>
          </w:rPr>
          <w:t>6.2.2.1.1</w:t>
        </w:r>
        <w:r>
          <w:tab/>
          <w:t>Simulations</w:t>
        </w:r>
        <w:bookmarkEnd w:id="291"/>
      </w:ins>
    </w:p>
    <w:p w14:paraId="145027B4" w14:textId="77777777" w:rsidR="00BE7505" w:rsidRDefault="00BE7505" w:rsidP="00BE7505">
      <w:pPr>
        <w:rPr>
          <w:ins w:id="293" w:author="Vasenkari, Petri J. (Nokia - FI/Espoo)" w:date="2022-03-08T09:22:00Z"/>
        </w:rPr>
      </w:pPr>
      <w:ins w:id="294" w:author="Vasenkari, Petri J. (Nokia - FI/Espoo)" w:date="2022-03-08T09:22:00Z">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ins>
    </w:p>
    <w:p w14:paraId="620FF23D" w14:textId="77777777" w:rsidR="00BE7505" w:rsidRDefault="00BE7505" w:rsidP="00BE7505">
      <w:pPr>
        <w:pStyle w:val="TH"/>
        <w:rPr>
          <w:ins w:id="295" w:author="Vasenkari, Petri J. (Nokia - FI/Espoo)" w:date="2022-03-08T09:22:00Z"/>
        </w:rPr>
      </w:pPr>
      <w:ins w:id="296" w:author="Vasenkari, Petri J. (Nokia - FI/Espoo)" w:date="2022-03-08T09:22:00Z">
        <w:r>
          <w:t xml:space="preserve">Table </w:t>
        </w:r>
        <w:r>
          <w:rPr>
            <w:lang w:val="en-US" w:eastAsia="ja-JP"/>
          </w:rPr>
          <w:t>6.2.2.1-</w:t>
        </w:r>
        <w:r>
          <w:t>3: NR ACLR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ins w:id="297" w:author="Vasenkari, Petri J. (Nokia - FI/Espoo)" w:date="2022-03-08T09:22:00Z"/>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ins w:id="298" w:author="Vasenkari, Petri J. (Nokia - FI/Espoo)" w:date="2022-03-08T09:22:00Z"/>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ins w:id="299" w:author="Vasenkari, Petri J. (Nokia - FI/Espoo)" w:date="2022-03-08T09:22:00Z"/>
                <w:vertAlign w:val="superscript"/>
                <w:lang w:val="fr-FR"/>
              </w:rPr>
            </w:pPr>
            <w:ins w:id="300" w:author="Vasenkari, Petri J. (Nokia - FI/Espoo)" w:date="2022-03-08T09:22:00Z">
              <w:r>
                <w:rPr>
                  <w:lang w:val="fr-FR"/>
                </w:rPr>
                <w:t>Power class 1</w:t>
              </w:r>
              <w:r>
                <w:rPr>
                  <w:vertAlign w:val="superscript"/>
                  <w:lang w:val="fr-FR"/>
                </w:rPr>
                <w:t>1</w:t>
              </w:r>
            </w:ins>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ins w:id="301" w:author="Vasenkari, Petri J. (Nokia - FI/Espoo)" w:date="2022-03-08T09:22:00Z"/>
                <w:lang w:val="fr-FR"/>
              </w:rPr>
            </w:pPr>
            <w:ins w:id="302" w:author="Vasenkari, Petri J. (Nokia - FI/Espoo)" w:date="2022-03-08T09:22:00Z">
              <w:r>
                <w:rPr>
                  <w:lang w:val="fr-FR"/>
                </w:rPr>
                <w:t>Power class 1.5</w:t>
              </w:r>
            </w:ins>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ins w:id="303" w:author="Vasenkari, Petri J. (Nokia - FI/Espoo)" w:date="2022-03-08T09:22:00Z"/>
                <w:lang w:val="fr-FR"/>
              </w:rPr>
            </w:pPr>
            <w:ins w:id="304" w:author="Vasenkari, Petri J. (Nokia - FI/Espoo)" w:date="2022-03-08T09:22:00Z">
              <w:r>
                <w:rPr>
                  <w:lang w:val="fr-FR"/>
                </w:rPr>
                <w:t>Power class 2</w:t>
              </w:r>
            </w:ins>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ins w:id="305" w:author="Vasenkari, Petri J. (Nokia - FI/Espoo)" w:date="2022-03-08T09:22:00Z"/>
                <w:lang w:val="fr-FR"/>
              </w:rPr>
            </w:pPr>
            <w:ins w:id="306" w:author="Vasenkari, Petri J. (Nokia - FI/Espoo)" w:date="2022-03-08T09:22:00Z">
              <w:r>
                <w:rPr>
                  <w:lang w:val="fr-FR"/>
                </w:rPr>
                <w:t>Power class 3</w:t>
              </w:r>
            </w:ins>
          </w:p>
        </w:tc>
      </w:tr>
      <w:tr w:rsidR="00BE7505" w14:paraId="3CC626CB" w14:textId="77777777" w:rsidTr="00BE7505">
        <w:trPr>
          <w:cantSplit/>
          <w:jc w:val="center"/>
          <w:ins w:id="307" w:author="Vasenkari, Petri J. (Nokia - FI/Espoo)" w:date="2022-03-08T09:22:00Z"/>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ins w:id="308" w:author="Vasenkari, Petri J. (Nokia - FI/Espoo)" w:date="2022-03-08T09:22:00Z"/>
                <w:lang w:val="fr-FR"/>
              </w:rPr>
            </w:pPr>
            <w:ins w:id="309" w:author="Vasenkari, Petri J. (Nokia - FI/Espoo)" w:date="2022-03-08T09:22:00Z">
              <w:r>
                <w:rPr>
                  <w:lang w:val="fr-FR"/>
                </w:rPr>
                <w:t>NR ACLR</w:t>
              </w:r>
            </w:ins>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ins w:id="310" w:author="Vasenkari, Petri J. (Nokia - FI/Espoo)" w:date="2022-03-08T09:22:00Z"/>
                <w:lang w:val="fr-FR"/>
              </w:rPr>
            </w:pPr>
            <w:ins w:id="311" w:author="Vasenkari, Petri J. (Nokia - FI/Espoo)" w:date="2022-03-08T09:22:00Z">
              <w:r>
                <w:rPr>
                  <w:lang w:val="fr-FR"/>
                </w:rPr>
                <w:t>37 dB</w:t>
              </w:r>
              <w:r>
                <w:rPr>
                  <w:vertAlign w:val="superscript"/>
                  <w:lang w:val="fr-FR"/>
                </w:rPr>
                <w:t>1</w:t>
              </w:r>
            </w:ins>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ins w:id="312" w:author="Vasenkari, Petri J. (Nokia - FI/Espoo)" w:date="2022-03-08T09:22:00Z"/>
                <w:lang w:val="fr-FR"/>
              </w:rPr>
            </w:pPr>
            <w:ins w:id="313" w:author="Vasenkari, Petri J. (Nokia - FI/Espoo)" w:date="2022-03-08T09:22:00Z">
              <w:r>
                <w:rPr>
                  <w:lang w:val="fr-FR"/>
                </w:rPr>
                <w:t>31 dB</w:t>
              </w:r>
            </w:ins>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ins w:id="314" w:author="Vasenkari, Petri J. (Nokia - FI/Espoo)" w:date="2022-03-08T09:22:00Z"/>
                <w:lang w:val="fr-FR"/>
              </w:rPr>
            </w:pPr>
            <w:ins w:id="315" w:author="Vasenkari, Petri J. (Nokia - FI/Espoo)" w:date="2022-03-08T09:22:00Z">
              <w:r>
                <w:rPr>
                  <w:lang w:val="fr-FR"/>
                </w:rPr>
                <w:t>31 dB</w:t>
              </w:r>
            </w:ins>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ins w:id="316" w:author="Vasenkari, Petri J. (Nokia - FI/Espoo)" w:date="2022-03-08T09:22:00Z"/>
                <w:lang w:val="fr-FR"/>
              </w:rPr>
            </w:pPr>
            <w:ins w:id="317" w:author="Vasenkari, Petri J. (Nokia - FI/Espoo)" w:date="2022-03-08T09:22:00Z">
              <w:r>
                <w:rPr>
                  <w:lang w:val="fr-FR"/>
                </w:rPr>
                <w:t>30 dB</w:t>
              </w:r>
            </w:ins>
          </w:p>
        </w:tc>
      </w:tr>
      <w:tr w:rsidR="00BE7505" w14:paraId="421CEEC4" w14:textId="77777777" w:rsidTr="00BE7505">
        <w:trPr>
          <w:cantSplit/>
          <w:jc w:val="center"/>
          <w:ins w:id="318" w:author="Vasenkari, Petri J. (Nokia - FI/Espoo)" w:date="2022-03-08T09:22:00Z"/>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ins w:id="319" w:author="Vasenkari, Petri J. (Nokia - FI/Espoo)" w:date="2022-03-08T09:22:00Z"/>
                <w:lang w:val="fr-FR"/>
              </w:rPr>
            </w:pPr>
            <w:ins w:id="320" w:author="Vasenkari, Petri J. (Nokia - FI/Espoo)" w:date="2022-03-08T09:22:00Z">
              <w:r>
                <w:rPr>
                  <w:lang w:val="fr-FR"/>
                </w:rPr>
                <w:t>NOTE 1:</w:t>
              </w:r>
              <w:r>
                <w:rPr>
                  <w:lang w:val="fr-FR"/>
                </w:rPr>
                <w:tab/>
                <w:t>Applicable for power class 1 UE operating in Band n14.</w:t>
              </w:r>
            </w:ins>
          </w:p>
        </w:tc>
      </w:tr>
    </w:tbl>
    <w:p w14:paraId="6B00BBED" w14:textId="77777777" w:rsidR="00BE7505" w:rsidRDefault="00BE7505" w:rsidP="00BE7505">
      <w:pPr>
        <w:rPr>
          <w:ins w:id="321" w:author="Vasenkari, Petri J. (Nokia - FI/Espoo)" w:date="2022-03-08T09:22:00Z"/>
        </w:rPr>
      </w:pPr>
    </w:p>
    <w:p w14:paraId="1636746D" w14:textId="77777777" w:rsidR="00BE7505" w:rsidRPr="00A1115A" w:rsidRDefault="00BE7505" w:rsidP="00BE7505">
      <w:pPr>
        <w:pStyle w:val="TH"/>
        <w:rPr>
          <w:ins w:id="322" w:author="Vasenkari, Petri J. (Nokia - FI/Espoo)" w:date="2022-03-08T09:22:00Z"/>
          <w:rFonts w:cs="v5.0.0"/>
          <w:lang w:eastAsia="zh-CN"/>
        </w:rPr>
      </w:pPr>
      <w:ins w:id="323" w:author="Vasenkari, Petri J. (Nokia - FI/Espoo)" w:date="2022-03-08T09:22:00Z">
        <w:r w:rsidRPr="00A1115A">
          <w:rPr>
            <w:rFonts w:cs="v5.0.0"/>
          </w:rPr>
          <w:lastRenderedPageBreak/>
          <w:t xml:space="preserve">Table </w:t>
        </w:r>
        <w:r>
          <w:rPr>
            <w:lang w:val="en-US" w:eastAsia="ja-JP"/>
          </w:rPr>
          <w:t>6.2.2.1-</w:t>
        </w:r>
        <w:r>
          <w:rPr>
            <w:rFonts w:cs="v5.0.0"/>
            <w:lang w:eastAsia="zh-CN"/>
          </w:rPr>
          <w:t>4: Spurious emission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ins w:id="324" w:author="Vasenkari, Petri J. (Nokia - FI/Espoo)" w:date="2022-03-08T09:22:00Z"/>
        </w:trPr>
        <w:tc>
          <w:tcPr>
            <w:tcW w:w="2152" w:type="dxa"/>
          </w:tcPr>
          <w:p w14:paraId="421D40DB" w14:textId="77777777" w:rsidR="00BE7505" w:rsidRPr="00A1115A" w:rsidRDefault="00BE7505" w:rsidP="00BE7505">
            <w:pPr>
              <w:pStyle w:val="TAH"/>
              <w:rPr>
                <w:ins w:id="325" w:author="Vasenkari, Petri J. (Nokia - FI/Espoo)" w:date="2022-03-08T09:22:00Z"/>
              </w:rPr>
            </w:pPr>
            <w:ins w:id="326" w:author="Vasenkari, Petri J. (Nokia - FI/Espoo)" w:date="2022-03-08T09:22:00Z">
              <w:r w:rsidRPr="00A1115A">
                <w:t>Frequency Range</w:t>
              </w:r>
            </w:ins>
          </w:p>
        </w:tc>
        <w:tc>
          <w:tcPr>
            <w:tcW w:w="1522" w:type="dxa"/>
          </w:tcPr>
          <w:p w14:paraId="774DE16E" w14:textId="77777777" w:rsidR="00BE7505" w:rsidRPr="00A1115A" w:rsidRDefault="00BE7505" w:rsidP="00BE7505">
            <w:pPr>
              <w:pStyle w:val="TAH"/>
              <w:rPr>
                <w:ins w:id="327" w:author="Vasenkari, Petri J. (Nokia - FI/Espoo)" w:date="2022-03-08T09:22:00Z"/>
              </w:rPr>
            </w:pPr>
            <w:ins w:id="328" w:author="Vasenkari, Petri J. (Nokia - FI/Espoo)" w:date="2022-03-08T09:22:00Z">
              <w:r w:rsidRPr="00A1115A">
                <w:t>Maximum Level</w:t>
              </w:r>
            </w:ins>
          </w:p>
        </w:tc>
        <w:tc>
          <w:tcPr>
            <w:tcW w:w="2262" w:type="dxa"/>
          </w:tcPr>
          <w:p w14:paraId="01CE2AEE" w14:textId="77777777" w:rsidR="00BE7505" w:rsidRPr="00A1115A" w:rsidRDefault="00BE7505" w:rsidP="00BE7505">
            <w:pPr>
              <w:pStyle w:val="TAH"/>
              <w:rPr>
                <w:ins w:id="329" w:author="Vasenkari, Petri J. (Nokia - FI/Espoo)" w:date="2022-03-08T09:22:00Z"/>
              </w:rPr>
            </w:pPr>
            <w:ins w:id="330" w:author="Vasenkari, Petri J. (Nokia - FI/Espoo)" w:date="2022-03-08T09:22:00Z">
              <w:r w:rsidRPr="00A1115A">
                <w:t>Measurement bandwidth</w:t>
              </w:r>
            </w:ins>
          </w:p>
        </w:tc>
        <w:tc>
          <w:tcPr>
            <w:tcW w:w="868" w:type="dxa"/>
          </w:tcPr>
          <w:p w14:paraId="5D51AA93" w14:textId="77777777" w:rsidR="00BE7505" w:rsidRPr="00A1115A" w:rsidRDefault="00BE7505" w:rsidP="00BE7505">
            <w:pPr>
              <w:pStyle w:val="TAH"/>
              <w:rPr>
                <w:ins w:id="331" w:author="Vasenkari, Petri J. (Nokia - FI/Espoo)" w:date="2022-03-08T09:22:00Z"/>
              </w:rPr>
            </w:pPr>
            <w:ins w:id="332" w:author="Vasenkari, Petri J. (Nokia - FI/Espoo)" w:date="2022-03-08T09:22:00Z">
              <w:r w:rsidRPr="00A1115A">
                <w:t>NOTE</w:t>
              </w:r>
            </w:ins>
          </w:p>
        </w:tc>
      </w:tr>
      <w:tr w:rsidR="00BE7505" w:rsidRPr="00A1115A" w14:paraId="2AD382E6" w14:textId="77777777" w:rsidTr="00BE7505">
        <w:trPr>
          <w:trHeight w:val="187"/>
          <w:jc w:val="center"/>
          <w:ins w:id="333" w:author="Vasenkari, Petri J. (Nokia - FI/Espoo)" w:date="2022-03-08T09:22:00Z"/>
        </w:trPr>
        <w:tc>
          <w:tcPr>
            <w:tcW w:w="2152" w:type="dxa"/>
          </w:tcPr>
          <w:p w14:paraId="0D1E23CB" w14:textId="77777777" w:rsidR="00BE7505" w:rsidRPr="00A1115A" w:rsidRDefault="00BE7505" w:rsidP="00BE7505">
            <w:pPr>
              <w:pStyle w:val="TAC"/>
              <w:rPr>
                <w:ins w:id="334" w:author="Vasenkari, Petri J. (Nokia - FI/Espoo)" w:date="2022-03-08T09:22:00Z"/>
              </w:rPr>
            </w:pPr>
            <w:ins w:id="335" w:author="Vasenkari, Petri J. (Nokia - FI/Espoo)" w:date="2022-03-08T09:22:00Z">
              <w:r w:rsidRPr="00A1115A">
                <w:t>9 kHz ≤ f &lt; 150 kHz</w:t>
              </w:r>
            </w:ins>
          </w:p>
        </w:tc>
        <w:tc>
          <w:tcPr>
            <w:tcW w:w="1522" w:type="dxa"/>
          </w:tcPr>
          <w:p w14:paraId="584FD060" w14:textId="77777777" w:rsidR="00BE7505" w:rsidRPr="00A1115A" w:rsidRDefault="00BE7505" w:rsidP="00BE7505">
            <w:pPr>
              <w:pStyle w:val="TAC"/>
              <w:rPr>
                <w:ins w:id="336" w:author="Vasenkari, Petri J. (Nokia - FI/Espoo)" w:date="2022-03-08T09:22:00Z"/>
              </w:rPr>
            </w:pPr>
            <w:ins w:id="337" w:author="Vasenkari, Petri J. (Nokia - FI/Espoo)" w:date="2022-03-08T09:22:00Z">
              <w:r w:rsidRPr="00A1115A">
                <w:t>-36 dBm</w:t>
              </w:r>
            </w:ins>
          </w:p>
        </w:tc>
        <w:tc>
          <w:tcPr>
            <w:tcW w:w="2262" w:type="dxa"/>
          </w:tcPr>
          <w:p w14:paraId="08F9E478" w14:textId="77777777" w:rsidR="00BE7505" w:rsidRPr="00A1115A" w:rsidRDefault="00BE7505" w:rsidP="00BE7505">
            <w:pPr>
              <w:pStyle w:val="TAC"/>
              <w:rPr>
                <w:ins w:id="338" w:author="Vasenkari, Petri J. (Nokia - FI/Espoo)" w:date="2022-03-08T09:22:00Z"/>
              </w:rPr>
            </w:pPr>
            <w:ins w:id="339" w:author="Vasenkari, Petri J. (Nokia - FI/Espoo)" w:date="2022-03-08T09:22:00Z">
              <w:r w:rsidRPr="00A1115A">
                <w:t>1 kHz</w:t>
              </w:r>
            </w:ins>
          </w:p>
        </w:tc>
        <w:tc>
          <w:tcPr>
            <w:tcW w:w="868" w:type="dxa"/>
          </w:tcPr>
          <w:p w14:paraId="75BE9127" w14:textId="77777777" w:rsidR="00BE7505" w:rsidRPr="00A1115A" w:rsidRDefault="00BE7505" w:rsidP="00BE7505">
            <w:pPr>
              <w:pStyle w:val="TAC"/>
              <w:rPr>
                <w:ins w:id="340" w:author="Vasenkari, Petri J. (Nokia - FI/Espoo)" w:date="2022-03-08T09:22:00Z"/>
              </w:rPr>
            </w:pPr>
          </w:p>
        </w:tc>
      </w:tr>
      <w:tr w:rsidR="00BE7505" w:rsidRPr="00A1115A" w14:paraId="56C540C7" w14:textId="77777777" w:rsidTr="00BE7505">
        <w:trPr>
          <w:trHeight w:val="187"/>
          <w:jc w:val="center"/>
          <w:ins w:id="341" w:author="Vasenkari, Petri J. (Nokia - FI/Espoo)" w:date="2022-03-08T09:22:00Z"/>
        </w:trPr>
        <w:tc>
          <w:tcPr>
            <w:tcW w:w="2152" w:type="dxa"/>
          </w:tcPr>
          <w:p w14:paraId="0F51839B" w14:textId="77777777" w:rsidR="00BE7505" w:rsidRPr="00A1115A" w:rsidRDefault="00BE7505" w:rsidP="00BE7505">
            <w:pPr>
              <w:pStyle w:val="TAC"/>
              <w:rPr>
                <w:ins w:id="342" w:author="Vasenkari, Petri J. (Nokia - FI/Espoo)" w:date="2022-03-08T09:22:00Z"/>
              </w:rPr>
            </w:pPr>
            <w:ins w:id="343" w:author="Vasenkari, Petri J. (Nokia - FI/Espoo)" w:date="2022-03-08T09:22:00Z">
              <w:r w:rsidRPr="00A1115A">
                <w:t>150 kHz ≤ f &lt; 30 MHz</w:t>
              </w:r>
            </w:ins>
          </w:p>
        </w:tc>
        <w:tc>
          <w:tcPr>
            <w:tcW w:w="1522" w:type="dxa"/>
          </w:tcPr>
          <w:p w14:paraId="453280D0" w14:textId="77777777" w:rsidR="00BE7505" w:rsidRPr="00A1115A" w:rsidRDefault="00BE7505" w:rsidP="00BE7505">
            <w:pPr>
              <w:pStyle w:val="TAC"/>
              <w:rPr>
                <w:ins w:id="344" w:author="Vasenkari, Petri J. (Nokia - FI/Espoo)" w:date="2022-03-08T09:22:00Z"/>
              </w:rPr>
            </w:pPr>
            <w:ins w:id="345" w:author="Vasenkari, Petri J. (Nokia - FI/Espoo)" w:date="2022-03-08T09:22:00Z">
              <w:r w:rsidRPr="00A1115A">
                <w:t>-36 dBm</w:t>
              </w:r>
            </w:ins>
          </w:p>
        </w:tc>
        <w:tc>
          <w:tcPr>
            <w:tcW w:w="2262" w:type="dxa"/>
          </w:tcPr>
          <w:p w14:paraId="3D848B8C" w14:textId="77777777" w:rsidR="00BE7505" w:rsidRPr="00A1115A" w:rsidRDefault="00BE7505" w:rsidP="00BE7505">
            <w:pPr>
              <w:pStyle w:val="TAC"/>
              <w:rPr>
                <w:ins w:id="346" w:author="Vasenkari, Petri J. (Nokia - FI/Espoo)" w:date="2022-03-08T09:22:00Z"/>
              </w:rPr>
            </w:pPr>
            <w:ins w:id="347" w:author="Vasenkari, Petri J. (Nokia - FI/Espoo)" w:date="2022-03-08T09:22:00Z">
              <w:r w:rsidRPr="00A1115A">
                <w:t>10 kHz</w:t>
              </w:r>
            </w:ins>
          </w:p>
        </w:tc>
        <w:tc>
          <w:tcPr>
            <w:tcW w:w="868" w:type="dxa"/>
          </w:tcPr>
          <w:p w14:paraId="20EA477D" w14:textId="77777777" w:rsidR="00BE7505" w:rsidRPr="00A1115A" w:rsidRDefault="00BE7505" w:rsidP="00BE7505">
            <w:pPr>
              <w:pStyle w:val="TAC"/>
              <w:rPr>
                <w:ins w:id="348" w:author="Vasenkari, Petri J. (Nokia - FI/Espoo)" w:date="2022-03-08T09:22:00Z"/>
              </w:rPr>
            </w:pPr>
          </w:p>
        </w:tc>
      </w:tr>
      <w:tr w:rsidR="00BE7505" w:rsidRPr="00A1115A" w14:paraId="087F4B8E" w14:textId="77777777" w:rsidTr="00BE7505">
        <w:trPr>
          <w:trHeight w:val="187"/>
          <w:jc w:val="center"/>
          <w:ins w:id="349" w:author="Vasenkari, Petri J. (Nokia - FI/Espoo)" w:date="2022-03-08T09:22:00Z"/>
        </w:trPr>
        <w:tc>
          <w:tcPr>
            <w:tcW w:w="2152" w:type="dxa"/>
          </w:tcPr>
          <w:p w14:paraId="6852FF3D" w14:textId="77777777" w:rsidR="00BE7505" w:rsidRPr="00A1115A" w:rsidRDefault="00BE7505" w:rsidP="00BE7505">
            <w:pPr>
              <w:pStyle w:val="TAC"/>
              <w:rPr>
                <w:ins w:id="350" w:author="Vasenkari, Petri J. (Nokia - FI/Espoo)" w:date="2022-03-08T09:22:00Z"/>
              </w:rPr>
            </w:pPr>
            <w:ins w:id="351" w:author="Vasenkari, Petri J. (Nokia - FI/Espoo)" w:date="2022-03-08T09:22:00Z">
              <w:r w:rsidRPr="00A1115A">
                <w:t>30 MHz ≤ f &lt; 1000 MHz</w:t>
              </w:r>
            </w:ins>
          </w:p>
        </w:tc>
        <w:tc>
          <w:tcPr>
            <w:tcW w:w="1522" w:type="dxa"/>
          </w:tcPr>
          <w:p w14:paraId="5316A50B" w14:textId="77777777" w:rsidR="00BE7505" w:rsidRPr="00A1115A" w:rsidRDefault="00BE7505" w:rsidP="00BE7505">
            <w:pPr>
              <w:pStyle w:val="TAC"/>
              <w:rPr>
                <w:ins w:id="352" w:author="Vasenkari, Petri J. (Nokia - FI/Espoo)" w:date="2022-03-08T09:22:00Z"/>
              </w:rPr>
            </w:pPr>
            <w:ins w:id="353" w:author="Vasenkari, Petri J. (Nokia - FI/Espoo)" w:date="2022-03-08T09:22:00Z">
              <w:r w:rsidRPr="00A1115A">
                <w:t>-36 dBm</w:t>
              </w:r>
            </w:ins>
          </w:p>
        </w:tc>
        <w:tc>
          <w:tcPr>
            <w:tcW w:w="2262" w:type="dxa"/>
          </w:tcPr>
          <w:p w14:paraId="26C687B1" w14:textId="77777777" w:rsidR="00BE7505" w:rsidRPr="00A1115A" w:rsidRDefault="00BE7505" w:rsidP="00BE7505">
            <w:pPr>
              <w:pStyle w:val="TAC"/>
              <w:rPr>
                <w:ins w:id="354" w:author="Vasenkari, Petri J. (Nokia - FI/Espoo)" w:date="2022-03-08T09:22:00Z"/>
              </w:rPr>
            </w:pPr>
            <w:ins w:id="355" w:author="Vasenkari, Petri J. (Nokia - FI/Espoo)" w:date="2022-03-08T09:22:00Z">
              <w:r w:rsidRPr="00A1115A">
                <w:t>100 kHz</w:t>
              </w:r>
            </w:ins>
          </w:p>
        </w:tc>
        <w:tc>
          <w:tcPr>
            <w:tcW w:w="868" w:type="dxa"/>
          </w:tcPr>
          <w:p w14:paraId="29504BF9" w14:textId="77777777" w:rsidR="00BE7505" w:rsidRPr="00A1115A" w:rsidRDefault="00BE7505" w:rsidP="00BE7505">
            <w:pPr>
              <w:pStyle w:val="TAC"/>
              <w:rPr>
                <w:ins w:id="356" w:author="Vasenkari, Petri J. (Nokia - FI/Espoo)" w:date="2022-03-08T09:22:00Z"/>
              </w:rPr>
            </w:pPr>
          </w:p>
        </w:tc>
      </w:tr>
      <w:tr w:rsidR="00BE7505" w:rsidRPr="00A1115A" w14:paraId="63B67E81" w14:textId="77777777" w:rsidTr="00BE7505">
        <w:trPr>
          <w:trHeight w:val="187"/>
          <w:jc w:val="center"/>
          <w:ins w:id="357" w:author="Vasenkari, Petri J. (Nokia - FI/Espoo)" w:date="2022-03-08T09:22:00Z"/>
        </w:trPr>
        <w:tc>
          <w:tcPr>
            <w:tcW w:w="2152" w:type="dxa"/>
            <w:vMerge w:val="restart"/>
          </w:tcPr>
          <w:p w14:paraId="16822DA0" w14:textId="77777777" w:rsidR="00BE7505" w:rsidRPr="00A1115A" w:rsidRDefault="00BE7505" w:rsidP="00BE7505">
            <w:pPr>
              <w:pStyle w:val="TAC"/>
              <w:rPr>
                <w:ins w:id="358" w:author="Vasenkari, Petri J. (Nokia - FI/Espoo)" w:date="2022-03-08T09:22:00Z"/>
              </w:rPr>
            </w:pPr>
            <w:ins w:id="359" w:author="Vasenkari, Petri J. (Nokia - FI/Espoo)" w:date="2022-03-08T09:22:00Z">
              <w:r w:rsidRPr="00A1115A">
                <w:t>1 GHz ≤ f &lt; 12.75 GHz</w:t>
              </w:r>
            </w:ins>
          </w:p>
        </w:tc>
        <w:tc>
          <w:tcPr>
            <w:tcW w:w="1522" w:type="dxa"/>
          </w:tcPr>
          <w:p w14:paraId="1B1D1EF4" w14:textId="77777777" w:rsidR="00BE7505" w:rsidRPr="00A1115A" w:rsidRDefault="00BE7505" w:rsidP="00BE7505">
            <w:pPr>
              <w:pStyle w:val="TAC"/>
              <w:rPr>
                <w:ins w:id="360" w:author="Vasenkari, Petri J. (Nokia - FI/Espoo)" w:date="2022-03-08T09:22:00Z"/>
              </w:rPr>
            </w:pPr>
            <w:ins w:id="361" w:author="Vasenkari, Petri J. (Nokia - FI/Espoo)" w:date="2022-03-08T09:22:00Z">
              <w:r w:rsidRPr="00A1115A">
                <w:t>-30 dBm</w:t>
              </w:r>
            </w:ins>
          </w:p>
        </w:tc>
        <w:tc>
          <w:tcPr>
            <w:tcW w:w="2262" w:type="dxa"/>
          </w:tcPr>
          <w:p w14:paraId="47394996" w14:textId="77777777" w:rsidR="00BE7505" w:rsidRPr="00A1115A" w:rsidRDefault="00BE7505" w:rsidP="00BE7505">
            <w:pPr>
              <w:pStyle w:val="TAC"/>
              <w:rPr>
                <w:ins w:id="362" w:author="Vasenkari, Petri J. (Nokia - FI/Espoo)" w:date="2022-03-08T09:22:00Z"/>
              </w:rPr>
            </w:pPr>
            <w:ins w:id="363" w:author="Vasenkari, Petri J. (Nokia - FI/Espoo)" w:date="2022-03-08T09:22:00Z">
              <w:r w:rsidRPr="00A1115A">
                <w:t>1 MHz</w:t>
              </w:r>
            </w:ins>
          </w:p>
        </w:tc>
        <w:tc>
          <w:tcPr>
            <w:tcW w:w="868" w:type="dxa"/>
          </w:tcPr>
          <w:p w14:paraId="7BC8DC40" w14:textId="77777777" w:rsidR="00BE7505" w:rsidRPr="00A1115A" w:rsidRDefault="00BE7505" w:rsidP="00BE7505">
            <w:pPr>
              <w:pStyle w:val="TAC"/>
              <w:rPr>
                <w:ins w:id="364" w:author="Vasenkari, Petri J. (Nokia - FI/Espoo)" w:date="2022-03-08T09:22:00Z"/>
              </w:rPr>
            </w:pPr>
            <w:ins w:id="365" w:author="Vasenkari, Petri J. (Nokia - FI/Espoo)" w:date="2022-03-08T09:22:00Z">
              <w:r w:rsidRPr="00A1115A">
                <w:t>4</w:t>
              </w:r>
            </w:ins>
          </w:p>
        </w:tc>
      </w:tr>
      <w:tr w:rsidR="00BE7505" w:rsidRPr="00A1115A" w14:paraId="5EF86EF0" w14:textId="77777777" w:rsidTr="00BE7505">
        <w:trPr>
          <w:trHeight w:val="187"/>
          <w:jc w:val="center"/>
          <w:ins w:id="366" w:author="Vasenkari, Petri J. (Nokia - FI/Espoo)" w:date="2022-03-08T09:22:00Z"/>
        </w:trPr>
        <w:tc>
          <w:tcPr>
            <w:tcW w:w="2152" w:type="dxa"/>
            <w:vMerge/>
          </w:tcPr>
          <w:p w14:paraId="6B20136C" w14:textId="77777777" w:rsidR="00BE7505" w:rsidRPr="00A1115A" w:rsidRDefault="00BE7505" w:rsidP="00BE7505">
            <w:pPr>
              <w:pStyle w:val="TAC"/>
              <w:rPr>
                <w:ins w:id="367" w:author="Vasenkari, Petri J. (Nokia - FI/Espoo)" w:date="2022-03-08T09:22:00Z"/>
              </w:rPr>
            </w:pPr>
          </w:p>
        </w:tc>
        <w:tc>
          <w:tcPr>
            <w:tcW w:w="1522" w:type="dxa"/>
          </w:tcPr>
          <w:p w14:paraId="4895FA0A" w14:textId="77777777" w:rsidR="00BE7505" w:rsidRPr="00A1115A" w:rsidRDefault="00BE7505" w:rsidP="00BE7505">
            <w:pPr>
              <w:pStyle w:val="TAC"/>
              <w:rPr>
                <w:ins w:id="368" w:author="Vasenkari, Petri J. (Nokia - FI/Espoo)" w:date="2022-03-08T09:22:00Z"/>
              </w:rPr>
            </w:pPr>
            <w:ins w:id="369" w:author="Vasenkari, Petri J. (Nokia - FI/Espoo)" w:date="2022-03-08T09:22:00Z">
              <w:r w:rsidRPr="00A1115A">
                <w:t>-25 dBm</w:t>
              </w:r>
            </w:ins>
          </w:p>
        </w:tc>
        <w:tc>
          <w:tcPr>
            <w:tcW w:w="2262" w:type="dxa"/>
          </w:tcPr>
          <w:p w14:paraId="3CA62960" w14:textId="77777777" w:rsidR="00BE7505" w:rsidRPr="00A1115A" w:rsidRDefault="00BE7505" w:rsidP="00BE7505">
            <w:pPr>
              <w:pStyle w:val="TAC"/>
              <w:rPr>
                <w:ins w:id="370" w:author="Vasenkari, Petri J. (Nokia - FI/Espoo)" w:date="2022-03-08T09:22:00Z"/>
              </w:rPr>
            </w:pPr>
            <w:ins w:id="371" w:author="Vasenkari, Petri J. (Nokia - FI/Espoo)" w:date="2022-03-08T09:22:00Z">
              <w:r w:rsidRPr="00A1115A">
                <w:t>1 MHz</w:t>
              </w:r>
            </w:ins>
          </w:p>
        </w:tc>
        <w:tc>
          <w:tcPr>
            <w:tcW w:w="868" w:type="dxa"/>
          </w:tcPr>
          <w:p w14:paraId="4D8E1640" w14:textId="77777777" w:rsidR="00BE7505" w:rsidRPr="00A1115A" w:rsidRDefault="00BE7505" w:rsidP="00BE7505">
            <w:pPr>
              <w:pStyle w:val="TAC"/>
              <w:rPr>
                <w:ins w:id="372" w:author="Vasenkari, Petri J. (Nokia - FI/Espoo)" w:date="2022-03-08T09:22:00Z"/>
              </w:rPr>
            </w:pPr>
            <w:ins w:id="373" w:author="Vasenkari, Petri J. (Nokia - FI/Espoo)" w:date="2022-03-08T09:22:00Z">
              <w:r w:rsidRPr="00A1115A">
                <w:t>3</w:t>
              </w:r>
            </w:ins>
          </w:p>
        </w:tc>
      </w:tr>
      <w:tr w:rsidR="00BE7505" w:rsidRPr="00A1115A" w14:paraId="710B955F" w14:textId="77777777" w:rsidTr="00BE7505">
        <w:trPr>
          <w:trHeight w:val="187"/>
          <w:jc w:val="center"/>
          <w:ins w:id="374" w:author="Vasenkari, Petri J. (Nokia - FI/Espoo)" w:date="2022-03-08T09:22:00Z"/>
        </w:trPr>
        <w:tc>
          <w:tcPr>
            <w:tcW w:w="2152" w:type="dxa"/>
          </w:tcPr>
          <w:p w14:paraId="7BC4D748" w14:textId="77777777" w:rsidR="00BE7505" w:rsidRPr="00A1115A" w:rsidRDefault="00BE7505" w:rsidP="00BE7505">
            <w:pPr>
              <w:pStyle w:val="TAC"/>
              <w:rPr>
                <w:ins w:id="375" w:author="Vasenkari, Petri J. (Nokia - FI/Espoo)" w:date="2022-03-08T09:22:00Z"/>
              </w:rPr>
            </w:pPr>
            <w:ins w:id="376" w:author="Vasenkari, Petri J. (Nokia - FI/Espoo)" w:date="2022-03-08T09:22:00Z">
              <w:r w:rsidRPr="00A1115A">
                <w:t>12.75 GHz ≤ f &lt; 5</w:t>
              </w:r>
              <w:r w:rsidRPr="00A1115A">
                <w:rPr>
                  <w:vertAlign w:val="superscript"/>
                </w:rPr>
                <w:t>th</w:t>
              </w:r>
              <w:r w:rsidRPr="00A1115A">
                <w:t xml:space="preserve"> harmonic of the upper frequency edge of the UL operating band in GHz</w:t>
              </w:r>
            </w:ins>
          </w:p>
        </w:tc>
        <w:tc>
          <w:tcPr>
            <w:tcW w:w="1522" w:type="dxa"/>
          </w:tcPr>
          <w:p w14:paraId="4983ED27" w14:textId="77777777" w:rsidR="00BE7505" w:rsidRPr="00A1115A" w:rsidRDefault="00BE7505" w:rsidP="00BE7505">
            <w:pPr>
              <w:pStyle w:val="TAC"/>
              <w:rPr>
                <w:ins w:id="377" w:author="Vasenkari, Petri J. (Nokia - FI/Espoo)" w:date="2022-03-08T09:22:00Z"/>
              </w:rPr>
            </w:pPr>
            <w:ins w:id="378" w:author="Vasenkari, Petri J. (Nokia - FI/Espoo)" w:date="2022-03-08T09:22:00Z">
              <w:r w:rsidRPr="00A1115A">
                <w:t>-30 dBm</w:t>
              </w:r>
            </w:ins>
          </w:p>
        </w:tc>
        <w:tc>
          <w:tcPr>
            <w:tcW w:w="2262" w:type="dxa"/>
          </w:tcPr>
          <w:p w14:paraId="652DBEB8" w14:textId="77777777" w:rsidR="00BE7505" w:rsidRPr="00A1115A" w:rsidRDefault="00BE7505" w:rsidP="00BE7505">
            <w:pPr>
              <w:pStyle w:val="TAC"/>
              <w:rPr>
                <w:ins w:id="379" w:author="Vasenkari, Petri J. (Nokia - FI/Espoo)" w:date="2022-03-08T09:22:00Z"/>
              </w:rPr>
            </w:pPr>
            <w:ins w:id="380" w:author="Vasenkari, Petri J. (Nokia - FI/Espoo)" w:date="2022-03-08T09:22:00Z">
              <w:r w:rsidRPr="00A1115A">
                <w:t>1 MHz</w:t>
              </w:r>
            </w:ins>
          </w:p>
        </w:tc>
        <w:tc>
          <w:tcPr>
            <w:tcW w:w="868" w:type="dxa"/>
          </w:tcPr>
          <w:p w14:paraId="26FA729C" w14:textId="77777777" w:rsidR="00BE7505" w:rsidRPr="00A1115A" w:rsidRDefault="00BE7505" w:rsidP="00BE7505">
            <w:pPr>
              <w:pStyle w:val="TAC"/>
              <w:rPr>
                <w:ins w:id="381" w:author="Vasenkari, Petri J. (Nokia - FI/Espoo)" w:date="2022-03-08T09:22:00Z"/>
              </w:rPr>
            </w:pPr>
            <w:ins w:id="382" w:author="Vasenkari, Petri J. (Nokia - FI/Espoo)" w:date="2022-03-08T09:22:00Z">
              <w:r w:rsidRPr="00A1115A">
                <w:t>1</w:t>
              </w:r>
            </w:ins>
          </w:p>
        </w:tc>
      </w:tr>
      <w:tr w:rsidR="00BE7505" w:rsidRPr="00A1115A" w14:paraId="05526AED" w14:textId="77777777" w:rsidTr="00BE7505">
        <w:trPr>
          <w:trHeight w:val="187"/>
          <w:jc w:val="center"/>
          <w:ins w:id="383" w:author="Vasenkari, Petri J. (Nokia - FI/Espoo)" w:date="2022-03-08T09:22:00Z"/>
        </w:trPr>
        <w:tc>
          <w:tcPr>
            <w:tcW w:w="2152" w:type="dxa"/>
          </w:tcPr>
          <w:p w14:paraId="646E6162" w14:textId="77777777" w:rsidR="00BE7505" w:rsidRPr="00A1115A" w:rsidRDefault="00BE7505" w:rsidP="00BE7505">
            <w:pPr>
              <w:pStyle w:val="TAC"/>
              <w:rPr>
                <w:ins w:id="384" w:author="Vasenkari, Petri J. (Nokia - FI/Espoo)" w:date="2022-03-08T09:22:00Z"/>
              </w:rPr>
            </w:pPr>
            <w:ins w:id="385" w:author="Vasenkari, Petri J. (Nokia - FI/Espoo)" w:date="2022-03-08T09:22:00Z">
              <w:r w:rsidRPr="00A1115A">
                <w:rPr>
                  <w:rFonts w:hint="eastAsia"/>
                </w:rPr>
                <w:t>12.</w:t>
              </w:r>
              <w:r w:rsidRPr="00A1115A">
                <w:t>75 GHz &lt; f &lt; 26 GHz</w:t>
              </w:r>
            </w:ins>
          </w:p>
        </w:tc>
        <w:tc>
          <w:tcPr>
            <w:tcW w:w="1522" w:type="dxa"/>
          </w:tcPr>
          <w:p w14:paraId="799AE0D0" w14:textId="77777777" w:rsidR="00BE7505" w:rsidRPr="00A1115A" w:rsidRDefault="00BE7505" w:rsidP="00BE7505">
            <w:pPr>
              <w:pStyle w:val="TAC"/>
              <w:rPr>
                <w:ins w:id="386" w:author="Vasenkari, Petri J. (Nokia - FI/Espoo)" w:date="2022-03-08T09:22:00Z"/>
              </w:rPr>
            </w:pPr>
            <w:ins w:id="387" w:author="Vasenkari, Petri J. (Nokia - FI/Espoo)" w:date="2022-03-08T09:22:00Z">
              <w:r w:rsidRPr="00A1115A">
                <w:rPr>
                  <w:rFonts w:hint="eastAsia"/>
                </w:rPr>
                <w:t>-30</w:t>
              </w:r>
              <w:r w:rsidRPr="00A1115A">
                <w:t xml:space="preserve"> </w:t>
              </w:r>
              <w:r w:rsidRPr="00A1115A">
                <w:rPr>
                  <w:rFonts w:hint="eastAsia"/>
                </w:rPr>
                <w:t>dBm</w:t>
              </w:r>
            </w:ins>
          </w:p>
        </w:tc>
        <w:tc>
          <w:tcPr>
            <w:tcW w:w="2262" w:type="dxa"/>
          </w:tcPr>
          <w:p w14:paraId="45AF8133" w14:textId="77777777" w:rsidR="00BE7505" w:rsidRPr="00A1115A" w:rsidRDefault="00BE7505" w:rsidP="00BE7505">
            <w:pPr>
              <w:pStyle w:val="TAC"/>
              <w:rPr>
                <w:ins w:id="388" w:author="Vasenkari, Petri J. (Nokia - FI/Espoo)" w:date="2022-03-08T09:22:00Z"/>
              </w:rPr>
            </w:pPr>
            <w:ins w:id="389" w:author="Vasenkari, Petri J. (Nokia - FI/Espoo)" w:date="2022-03-08T09:22:00Z">
              <w:r w:rsidRPr="00A1115A">
                <w:rPr>
                  <w:rFonts w:hint="eastAsia"/>
                </w:rPr>
                <w:t>1</w:t>
              </w:r>
              <w:r w:rsidRPr="00A1115A">
                <w:t xml:space="preserve"> </w:t>
              </w:r>
              <w:r w:rsidRPr="00A1115A">
                <w:rPr>
                  <w:rFonts w:hint="eastAsia"/>
                </w:rPr>
                <w:t>MHz</w:t>
              </w:r>
            </w:ins>
          </w:p>
        </w:tc>
        <w:tc>
          <w:tcPr>
            <w:tcW w:w="868" w:type="dxa"/>
          </w:tcPr>
          <w:p w14:paraId="78FC6242" w14:textId="77777777" w:rsidR="00BE7505" w:rsidRPr="00A1115A" w:rsidRDefault="00BE7505" w:rsidP="00BE7505">
            <w:pPr>
              <w:pStyle w:val="TAC"/>
              <w:rPr>
                <w:ins w:id="390" w:author="Vasenkari, Petri J. (Nokia - FI/Espoo)" w:date="2022-03-08T09:22:00Z"/>
              </w:rPr>
            </w:pPr>
            <w:ins w:id="391" w:author="Vasenkari, Petri J. (Nokia - FI/Espoo)" w:date="2022-03-08T09:22:00Z">
              <w:r w:rsidRPr="00A1115A">
                <w:rPr>
                  <w:rFonts w:hint="eastAsia"/>
                </w:rPr>
                <w:t>2</w:t>
              </w:r>
            </w:ins>
          </w:p>
        </w:tc>
      </w:tr>
    </w:tbl>
    <w:p w14:paraId="45DCBDC5" w14:textId="77777777" w:rsidR="00BE7505" w:rsidRDefault="00BE7505" w:rsidP="00BE7505">
      <w:pPr>
        <w:rPr>
          <w:ins w:id="392" w:author="Vasenkari, Petri J. (Nokia - FI/Espoo)" w:date="2022-03-08T09:22:00Z"/>
        </w:rPr>
      </w:pPr>
    </w:p>
    <w:p w14:paraId="406906D5" w14:textId="77777777" w:rsidR="00BE7505" w:rsidRDefault="00BE7505" w:rsidP="00BE7505">
      <w:pPr>
        <w:rPr>
          <w:ins w:id="393" w:author="Vasenkari, Petri J. (Nokia - FI/Espoo)" w:date="2022-03-08T09:22:00Z"/>
        </w:rPr>
      </w:pPr>
      <w:ins w:id="394" w:author="Vasenkari, Petri J. (Nokia - FI/Espoo)" w:date="2022-03-08T09:22:00Z">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xml:space="preserve">. From table 5 we can see that 40 MHz is most challenging for 15 kHz </w:t>
        </w:r>
        <w:proofErr w:type="spellStart"/>
        <w:r>
          <w:t>scs</w:t>
        </w:r>
        <w:proofErr w:type="spellEnd"/>
        <w:r>
          <w:t xml:space="preserve"> and 100 MHz for 30 and 60 kHz </w:t>
        </w:r>
        <w:proofErr w:type="spellStart"/>
        <w:r>
          <w:t>scs</w:t>
        </w:r>
        <w:proofErr w:type="spellEnd"/>
        <w:r>
          <w:t>.</w:t>
        </w:r>
      </w:ins>
    </w:p>
    <w:p w14:paraId="1837F22C" w14:textId="77777777" w:rsidR="00BE7505" w:rsidRPr="00A1115A" w:rsidRDefault="00BE7505" w:rsidP="00BE7505">
      <w:pPr>
        <w:pStyle w:val="TH"/>
        <w:rPr>
          <w:ins w:id="395" w:author="Vasenkari, Petri J. (Nokia - FI/Espoo)" w:date="2022-03-08T09:22:00Z"/>
          <w:rFonts w:cs="v5.0.0"/>
          <w:lang w:eastAsia="zh-CN"/>
        </w:rPr>
      </w:pPr>
      <w:ins w:id="396" w:author="Vasenkari, Petri J. (Nokia - FI/Espoo)" w:date="2022-03-08T09:22:00Z">
        <w:r w:rsidRPr="00A1115A">
          <w:rPr>
            <w:rFonts w:cs="v5.0.0"/>
          </w:rPr>
          <w:t xml:space="preserve">Table </w:t>
        </w:r>
        <w:r>
          <w:rPr>
            <w:lang w:val="en-US" w:eastAsia="ja-JP"/>
          </w:rPr>
          <w:t>6.2.2.1-</w:t>
        </w:r>
        <w:r>
          <w:rPr>
            <w:rFonts w:cs="v5.0.0"/>
            <w:lang w:eastAsia="zh-CN"/>
          </w:rPr>
          <w:t>5: SU comparison.</w:t>
        </w:r>
      </w:ins>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ins w:id="397" w:author="Vasenkari, Petri J. (Nokia - FI/Espoo)" w:date="2022-03-08T09:22:00Z"/>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ins w:id="398" w:author="Vasenkari, Petri J. (Nokia - FI/Espoo)" w:date="2022-03-08T09:22:00Z"/>
                <w:rFonts w:ascii="Arial" w:hAnsi="Arial" w:cs="Arial"/>
                <w:b/>
                <w:bCs/>
                <w:color w:val="000000"/>
                <w:sz w:val="18"/>
                <w:szCs w:val="18"/>
                <w:lang w:val="fi-FI" w:eastAsia="fi-FI"/>
              </w:rPr>
            </w:pPr>
            <w:ins w:id="399" w:author="Vasenkari, Petri J. (Nokia - FI/Espoo)" w:date="2022-03-08T09:22:00Z">
              <w:r w:rsidRPr="00611AB3">
                <w:rPr>
                  <w:rFonts w:ascii="Arial" w:hAnsi="Arial" w:cs="Arial"/>
                  <w:b/>
                  <w:bCs/>
                  <w:color w:val="000000"/>
                  <w:sz w:val="18"/>
                  <w:szCs w:val="18"/>
                  <w:lang w:eastAsia="fi-FI"/>
                </w:rPr>
                <w:t>SCS (kHz)</w:t>
              </w:r>
            </w:ins>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ins w:id="400" w:author="Vasenkari, Petri J. (Nokia - FI/Espoo)" w:date="2022-03-08T09:22:00Z"/>
                <w:rFonts w:ascii="Arial" w:hAnsi="Arial" w:cs="Arial"/>
                <w:b/>
                <w:bCs/>
                <w:color w:val="000000"/>
                <w:sz w:val="18"/>
                <w:szCs w:val="18"/>
                <w:lang w:val="fi-FI" w:eastAsia="fi-FI"/>
              </w:rPr>
            </w:pPr>
            <w:ins w:id="401" w:author="Vasenkari, Petri J. (Nokia - FI/Espoo)" w:date="2022-03-08T09:22:00Z">
              <w:r w:rsidRPr="00611AB3">
                <w:rPr>
                  <w:rFonts w:ascii="Arial" w:hAnsi="Arial" w:cs="Arial"/>
                  <w:b/>
                  <w:bCs/>
                  <w:color w:val="000000"/>
                  <w:sz w:val="18"/>
                  <w:szCs w:val="18"/>
                  <w:lang w:eastAsia="fi-FI"/>
                </w:rPr>
                <w:t>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ins w:id="402" w:author="Vasenkari, Petri J. (Nokia - FI/Espoo)" w:date="2022-03-08T09:22:00Z"/>
                <w:rFonts w:ascii="Arial" w:hAnsi="Arial" w:cs="Arial"/>
                <w:b/>
                <w:bCs/>
                <w:color w:val="000000"/>
                <w:sz w:val="18"/>
                <w:szCs w:val="18"/>
                <w:lang w:val="fi-FI" w:eastAsia="fi-FI"/>
              </w:rPr>
            </w:pPr>
            <w:ins w:id="403" w:author="Vasenkari, Petri J. (Nokia - FI/Espoo)" w:date="2022-03-08T09:22:00Z">
              <w:r w:rsidRPr="00611AB3">
                <w:rPr>
                  <w:rFonts w:ascii="Arial" w:hAnsi="Arial" w:cs="Arial"/>
                  <w:b/>
                  <w:bCs/>
                  <w:color w:val="000000"/>
                  <w:sz w:val="18"/>
                  <w:szCs w:val="18"/>
                  <w:lang w:eastAsia="fi-FI"/>
                </w:rPr>
                <w:t>10000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ins w:id="404" w:author="Vasenkari, Petri J. (Nokia - FI/Espoo)" w:date="2022-03-08T09:22:00Z"/>
                <w:rFonts w:ascii="Arial" w:hAnsi="Arial" w:cs="Arial"/>
                <w:b/>
                <w:bCs/>
                <w:color w:val="000000"/>
                <w:sz w:val="18"/>
                <w:szCs w:val="18"/>
                <w:lang w:val="fi-FI" w:eastAsia="fi-FI"/>
              </w:rPr>
            </w:pPr>
            <w:ins w:id="405" w:author="Vasenkari, Petri J. (Nokia - FI/Espoo)" w:date="2022-03-08T09:22:00Z">
              <w:r w:rsidRPr="00611AB3">
                <w:rPr>
                  <w:rFonts w:ascii="Arial" w:hAnsi="Arial" w:cs="Arial"/>
                  <w:b/>
                  <w:bCs/>
                  <w:color w:val="000000"/>
                  <w:sz w:val="18"/>
                  <w:szCs w:val="18"/>
                  <w:lang w:eastAsia="fi-FI"/>
                </w:rPr>
                <w:t>15000</w:t>
              </w:r>
            </w:ins>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ins w:id="406" w:author="Vasenkari, Petri J. (Nokia - FI/Espoo)" w:date="2022-03-08T09:22:00Z"/>
                <w:rFonts w:ascii="Arial" w:hAnsi="Arial" w:cs="Arial"/>
                <w:b/>
                <w:bCs/>
                <w:color w:val="000000"/>
                <w:sz w:val="18"/>
                <w:szCs w:val="18"/>
                <w:lang w:val="fi-FI" w:eastAsia="fi-FI"/>
              </w:rPr>
            </w:pPr>
            <w:ins w:id="407" w:author="Vasenkari, Petri J. (Nokia - FI/Espoo)" w:date="2022-03-08T09:22:00Z">
              <w:r w:rsidRPr="00611AB3">
                <w:rPr>
                  <w:rFonts w:ascii="Arial" w:hAnsi="Arial" w:cs="Arial"/>
                  <w:b/>
                  <w:bCs/>
                  <w:color w:val="000000"/>
                  <w:sz w:val="18"/>
                  <w:szCs w:val="18"/>
                  <w:lang w:eastAsia="fi-FI"/>
                </w:rPr>
                <w:t>20000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ins w:id="408" w:author="Vasenkari, Petri J. (Nokia - FI/Espoo)" w:date="2022-03-08T09:22:00Z"/>
                <w:rFonts w:ascii="Arial" w:hAnsi="Arial" w:cs="Arial"/>
                <w:b/>
                <w:bCs/>
                <w:color w:val="000000"/>
                <w:sz w:val="18"/>
                <w:szCs w:val="18"/>
                <w:lang w:val="fi-FI" w:eastAsia="fi-FI"/>
              </w:rPr>
            </w:pPr>
            <w:ins w:id="409" w:author="Vasenkari, Petri J. (Nokia - FI/Espoo)" w:date="2022-03-08T09:22:00Z">
              <w:r w:rsidRPr="00611AB3">
                <w:rPr>
                  <w:rFonts w:ascii="Arial" w:hAnsi="Arial" w:cs="Arial"/>
                  <w:b/>
                  <w:bCs/>
                  <w:color w:val="000000"/>
                  <w:sz w:val="18"/>
                  <w:szCs w:val="18"/>
                  <w:lang w:eastAsia="fi-FI"/>
                </w:rPr>
                <w:t>25000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ins w:id="410" w:author="Vasenkari, Petri J. (Nokia - FI/Espoo)" w:date="2022-03-08T09:22:00Z"/>
                <w:rFonts w:ascii="Arial" w:hAnsi="Arial" w:cs="Arial"/>
                <w:b/>
                <w:bCs/>
                <w:color w:val="000000"/>
                <w:sz w:val="18"/>
                <w:szCs w:val="18"/>
                <w:lang w:val="fi-FI" w:eastAsia="fi-FI"/>
              </w:rPr>
            </w:pPr>
            <w:ins w:id="411" w:author="Vasenkari, Petri J. (Nokia - FI/Espoo)" w:date="2022-03-08T09:22:00Z">
              <w:r w:rsidRPr="00611AB3">
                <w:rPr>
                  <w:rFonts w:ascii="Arial" w:hAnsi="Arial" w:cs="Arial"/>
                  <w:b/>
                  <w:bCs/>
                  <w:color w:val="000000"/>
                  <w:sz w:val="18"/>
                  <w:szCs w:val="18"/>
                  <w:lang w:eastAsia="fi-FI"/>
                </w:rPr>
                <w:t>30000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ins w:id="412" w:author="Vasenkari, Petri J. (Nokia - FI/Espoo)" w:date="2022-03-08T09:22:00Z"/>
                <w:rFonts w:ascii="Arial" w:hAnsi="Arial" w:cs="Arial"/>
                <w:b/>
                <w:bCs/>
                <w:color w:val="000000"/>
                <w:sz w:val="18"/>
                <w:szCs w:val="18"/>
                <w:lang w:val="fi-FI" w:eastAsia="fi-FI"/>
              </w:rPr>
            </w:pPr>
            <w:ins w:id="413" w:author="Vasenkari, Petri J. (Nokia - FI/Espoo)" w:date="2022-03-08T09:22:00Z">
              <w:r w:rsidRPr="00611AB3">
                <w:rPr>
                  <w:rFonts w:ascii="Arial" w:hAnsi="Arial" w:cs="Arial"/>
                  <w:b/>
                  <w:bCs/>
                  <w:color w:val="000000"/>
                  <w:sz w:val="18"/>
                  <w:szCs w:val="18"/>
                  <w:lang w:eastAsia="zh-CN"/>
                </w:rPr>
                <w:t>35000</w:t>
              </w:r>
            </w:ins>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ins w:id="414" w:author="Vasenkari, Petri J. (Nokia - FI/Espoo)" w:date="2022-03-08T09:22:00Z"/>
                <w:rFonts w:ascii="Arial" w:hAnsi="Arial" w:cs="Arial"/>
                <w:b/>
                <w:bCs/>
                <w:color w:val="000000"/>
                <w:sz w:val="18"/>
                <w:szCs w:val="18"/>
                <w:lang w:val="fi-FI" w:eastAsia="fi-FI"/>
              </w:rPr>
            </w:pPr>
            <w:ins w:id="415" w:author="Vasenkari, Petri J. (Nokia - FI/Espoo)" w:date="2022-03-08T09:22:00Z">
              <w:r w:rsidRPr="00611AB3">
                <w:rPr>
                  <w:rFonts w:ascii="Arial" w:hAnsi="Arial" w:cs="Arial"/>
                  <w:b/>
                  <w:bCs/>
                  <w:color w:val="000000"/>
                  <w:sz w:val="18"/>
                  <w:szCs w:val="18"/>
                  <w:lang w:eastAsia="fi-FI"/>
                </w:rPr>
                <w:t>40000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ins w:id="416" w:author="Vasenkari, Petri J. (Nokia - FI/Espoo)" w:date="2022-03-08T09:22:00Z"/>
                <w:rFonts w:ascii="Arial" w:hAnsi="Arial" w:cs="Arial"/>
                <w:b/>
                <w:bCs/>
                <w:color w:val="000000"/>
                <w:sz w:val="18"/>
                <w:szCs w:val="18"/>
                <w:lang w:val="fi-FI" w:eastAsia="fi-FI"/>
              </w:rPr>
            </w:pPr>
            <w:ins w:id="417" w:author="Vasenkari, Petri J. (Nokia - FI/Espoo)" w:date="2022-03-08T09:22:00Z">
              <w:r w:rsidRPr="00611AB3">
                <w:rPr>
                  <w:rFonts w:ascii="Arial" w:hAnsi="Arial" w:cs="Arial"/>
                  <w:b/>
                  <w:bCs/>
                  <w:color w:val="000000"/>
                  <w:sz w:val="18"/>
                  <w:szCs w:val="18"/>
                  <w:lang w:eastAsia="zh-CN"/>
                </w:rPr>
                <w:t>45000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ins w:id="418" w:author="Vasenkari, Petri J. (Nokia - FI/Espoo)" w:date="2022-03-08T09:22:00Z"/>
                <w:rFonts w:ascii="Arial" w:hAnsi="Arial" w:cs="Arial"/>
                <w:b/>
                <w:bCs/>
                <w:color w:val="000000"/>
                <w:sz w:val="18"/>
                <w:szCs w:val="18"/>
                <w:lang w:val="fi-FI" w:eastAsia="fi-FI"/>
              </w:rPr>
            </w:pPr>
            <w:ins w:id="419" w:author="Vasenkari, Petri J. (Nokia - FI/Espoo)" w:date="2022-03-08T09:22:00Z">
              <w:r w:rsidRPr="00611AB3">
                <w:rPr>
                  <w:rFonts w:ascii="Arial" w:hAnsi="Arial" w:cs="Arial"/>
                  <w:b/>
                  <w:bCs/>
                  <w:color w:val="000000"/>
                  <w:sz w:val="18"/>
                  <w:szCs w:val="18"/>
                  <w:lang w:eastAsia="fi-FI"/>
                </w:rPr>
                <w:t>50000</w:t>
              </w:r>
            </w:ins>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ins w:id="420" w:author="Vasenkari, Petri J. (Nokia - FI/Espoo)" w:date="2022-03-08T09:22:00Z"/>
                <w:rFonts w:ascii="Arial" w:hAnsi="Arial" w:cs="Arial"/>
                <w:b/>
                <w:bCs/>
                <w:color w:val="000000"/>
                <w:sz w:val="18"/>
                <w:szCs w:val="18"/>
                <w:lang w:val="fi-FI" w:eastAsia="fi-FI"/>
              </w:rPr>
            </w:pPr>
            <w:ins w:id="421" w:author="Vasenkari, Petri J. (Nokia - FI/Espoo)" w:date="2022-03-08T09:22:00Z">
              <w:r w:rsidRPr="00611AB3">
                <w:rPr>
                  <w:rFonts w:ascii="Arial" w:hAnsi="Arial" w:cs="Arial"/>
                  <w:b/>
                  <w:bCs/>
                  <w:color w:val="000000"/>
                  <w:sz w:val="18"/>
                  <w:szCs w:val="18"/>
                  <w:lang w:eastAsia="fi-FI"/>
                </w:rPr>
                <w:t>60000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ins w:id="422" w:author="Vasenkari, Petri J. (Nokia - FI/Espoo)" w:date="2022-03-08T09:22:00Z"/>
                <w:rFonts w:ascii="Arial" w:hAnsi="Arial" w:cs="Arial"/>
                <w:b/>
                <w:bCs/>
                <w:color w:val="000000"/>
                <w:sz w:val="18"/>
                <w:szCs w:val="18"/>
                <w:lang w:val="fi-FI" w:eastAsia="fi-FI"/>
              </w:rPr>
            </w:pPr>
            <w:ins w:id="423" w:author="Vasenkari, Petri J. (Nokia - FI/Espoo)" w:date="2022-03-08T09:22:00Z">
              <w:r w:rsidRPr="00611AB3">
                <w:rPr>
                  <w:rFonts w:ascii="Arial" w:hAnsi="Arial" w:cs="Arial"/>
                  <w:b/>
                  <w:bCs/>
                  <w:color w:val="000000"/>
                  <w:sz w:val="18"/>
                  <w:szCs w:val="18"/>
                  <w:lang w:eastAsia="fi-FI"/>
                </w:rPr>
                <w:t>70000</w:t>
              </w:r>
            </w:ins>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ins w:id="424" w:author="Vasenkari, Petri J. (Nokia - FI/Espoo)" w:date="2022-03-08T09:22:00Z"/>
                <w:rFonts w:ascii="Arial" w:hAnsi="Arial" w:cs="Arial"/>
                <w:b/>
                <w:bCs/>
                <w:color w:val="000000"/>
                <w:sz w:val="18"/>
                <w:szCs w:val="18"/>
                <w:lang w:val="fi-FI" w:eastAsia="fi-FI"/>
              </w:rPr>
            </w:pPr>
            <w:ins w:id="425" w:author="Vasenkari, Petri J. (Nokia - FI/Espoo)" w:date="2022-03-08T09:22:00Z">
              <w:r w:rsidRPr="00611AB3">
                <w:rPr>
                  <w:rFonts w:ascii="Arial" w:hAnsi="Arial" w:cs="Arial"/>
                  <w:b/>
                  <w:bCs/>
                  <w:color w:val="000000"/>
                  <w:sz w:val="18"/>
                  <w:szCs w:val="18"/>
                  <w:lang w:eastAsia="fi-FI"/>
                </w:rPr>
                <w:t>80000</w:t>
              </w:r>
            </w:ins>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ins w:id="426" w:author="Vasenkari, Petri J. (Nokia - FI/Espoo)" w:date="2022-03-08T09:22:00Z"/>
                <w:rFonts w:ascii="Arial" w:hAnsi="Arial" w:cs="Arial"/>
                <w:b/>
                <w:bCs/>
                <w:color w:val="000000"/>
                <w:sz w:val="18"/>
                <w:szCs w:val="18"/>
                <w:lang w:val="fi-FI" w:eastAsia="fi-FI"/>
              </w:rPr>
            </w:pPr>
            <w:ins w:id="427" w:author="Vasenkari, Petri J. (Nokia - FI/Espoo)" w:date="2022-03-08T09:22:00Z">
              <w:r w:rsidRPr="00611AB3">
                <w:rPr>
                  <w:rFonts w:ascii="Arial" w:hAnsi="Arial" w:cs="Arial"/>
                  <w:b/>
                  <w:bCs/>
                  <w:color w:val="000000"/>
                  <w:sz w:val="18"/>
                  <w:szCs w:val="18"/>
                  <w:lang w:eastAsia="fi-FI"/>
                </w:rPr>
                <w:t>90000</w:t>
              </w:r>
            </w:ins>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ins w:id="428" w:author="Vasenkari, Petri J. (Nokia - FI/Espoo)" w:date="2022-03-08T09:22:00Z"/>
                <w:rFonts w:ascii="Arial" w:hAnsi="Arial" w:cs="Arial"/>
                <w:b/>
                <w:bCs/>
                <w:color w:val="000000"/>
                <w:sz w:val="18"/>
                <w:szCs w:val="18"/>
                <w:lang w:val="fi-FI" w:eastAsia="fi-FI"/>
              </w:rPr>
            </w:pPr>
            <w:ins w:id="429" w:author="Vasenkari, Petri J. (Nokia - FI/Espoo)" w:date="2022-03-08T09:22:00Z">
              <w:r w:rsidRPr="00611AB3">
                <w:rPr>
                  <w:rFonts w:ascii="Arial" w:hAnsi="Arial" w:cs="Arial"/>
                  <w:b/>
                  <w:bCs/>
                  <w:color w:val="000000"/>
                  <w:sz w:val="18"/>
                  <w:szCs w:val="18"/>
                  <w:lang w:eastAsia="fi-FI"/>
                </w:rPr>
                <w:t>100000</w:t>
              </w:r>
            </w:ins>
          </w:p>
        </w:tc>
      </w:tr>
      <w:tr w:rsidR="00BE7505" w:rsidRPr="00611AB3" w14:paraId="457235AF" w14:textId="77777777" w:rsidTr="00BE7505">
        <w:trPr>
          <w:trHeight w:val="290"/>
          <w:ins w:id="430" w:author="Vasenkari, Petri J. (Nokia - FI/Espoo)" w:date="2022-03-08T09:22:00Z"/>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ins w:id="431" w:author="Vasenkari, Petri J. (Nokia - FI/Espoo)" w:date="2022-03-08T09:22:00Z"/>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ins w:id="432" w:author="Vasenkari, Petri J. (Nokia - FI/Espoo)" w:date="2022-03-08T09:22:00Z"/>
                <w:rFonts w:ascii="Arial" w:hAnsi="Arial" w:cs="Arial"/>
                <w:b/>
                <w:bCs/>
                <w:color w:val="000000"/>
                <w:sz w:val="18"/>
                <w:szCs w:val="18"/>
                <w:lang w:val="fi-FI" w:eastAsia="fi-FI"/>
              </w:rPr>
            </w:pPr>
            <w:ins w:id="433" w:author="Vasenkari, Petri J. (Nokia - FI/Espoo)" w:date="2022-03-08T09:22: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ins w:id="434" w:author="Vasenkari, Petri J. (Nokia - FI/Espoo)" w:date="2022-03-08T09:22:00Z"/>
                <w:rFonts w:ascii="Arial" w:hAnsi="Arial" w:cs="Arial"/>
                <w:b/>
                <w:bCs/>
                <w:color w:val="000000"/>
                <w:sz w:val="18"/>
                <w:szCs w:val="18"/>
                <w:lang w:val="fi-FI" w:eastAsia="fi-FI"/>
              </w:rPr>
            </w:pPr>
            <w:ins w:id="435" w:author="Vasenkari, Petri J. (Nokia - FI/Espoo)" w:date="2022-03-08T09:22: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ins w:id="436" w:author="Vasenkari, Petri J. (Nokia - FI/Espoo)" w:date="2022-03-08T09:22:00Z"/>
                <w:rFonts w:ascii="Arial" w:hAnsi="Arial" w:cs="Arial"/>
                <w:b/>
                <w:bCs/>
                <w:color w:val="000000"/>
                <w:sz w:val="18"/>
                <w:szCs w:val="18"/>
                <w:lang w:val="fi-FI" w:eastAsia="fi-FI"/>
              </w:rPr>
            </w:pPr>
            <w:ins w:id="437" w:author="Vasenkari, Petri J. (Nokia - FI/Espoo)" w:date="2022-03-08T09:22:00Z">
              <w:r w:rsidRPr="00611AB3">
                <w:rPr>
                  <w:rFonts w:ascii="Arial" w:hAnsi="Arial" w:cs="Arial"/>
                  <w:b/>
                  <w:bCs/>
                  <w:color w:val="000000"/>
                  <w:sz w:val="18"/>
                  <w:szCs w:val="18"/>
                  <w:lang w:eastAsia="fi-FI"/>
                </w:rPr>
                <w:t>MHz</w:t>
              </w:r>
            </w:ins>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ins w:id="438" w:author="Vasenkari, Petri J. (Nokia - FI/Espoo)" w:date="2022-03-08T09:22:00Z"/>
                <w:rFonts w:ascii="Arial" w:hAnsi="Arial" w:cs="Arial"/>
                <w:b/>
                <w:bCs/>
                <w:color w:val="000000"/>
                <w:sz w:val="18"/>
                <w:szCs w:val="18"/>
                <w:lang w:val="fi-FI" w:eastAsia="fi-FI"/>
              </w:rPr>
            </w:pPr>
            <w:ins w:id="439" w:author="Vasenkari, Petri J. (Nokia - FI/Espoo)" w:date="2022-03-08T09:22: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ins w:id="440" w:author="Vasenkari, Petri J. (Nokia - FI/Espoo)" w:date="2022-03-08T09:22:00Z"/>
                <w:rFonts w:ascii="Arial" w:hAnsi="Arial" w:cs="Arial"/>
                <w:b/>
                <w:bCs/>
                <w:color w:val="000000"/>
                <w:sz w:val="18"/>
                <w:szCs w:val="18"/>
                <w:lang w:val="fi-FI" w:eastAsia="fi-FI"/>
              </w:rPr>
            </w:pPr>
            <w:ins w:id="441" w:author="Vasenkari, Petri J. (Nokia - FI/Espoo)" w:date="2022-03-08T09:22: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ins w:id="442" w:author="Vasenkari, Petri J. (Nokia - FI/Espoo)" w:date="2022-03-08T09:22:00Z"/>
                <w:rFonts w:ascii="Arial" w:hAnsi="Arial" w:cs="Arial"/>
                <w:b/>
                <w:bCs/>
                <w:color w:val="000000"/>
                <w:sz w:val="18"/>
                <w:szCs w:val="18"/>
                <w:lang w:val="fi-FI" w:eastAsia="fi-FI"/>
              </w:rPr>
            </w:pPr>
            <w:ins w:id="443" w:author="Vasenkari, Petri J. (Nokia - FI/Espoo)" w:date="2022-03-08T09:22: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ins w:id="444" w:author="Vasenkari, Petri J. (Nokia - FI/Espoo)" w:date="2022-03-08T09:22:00Z"/>
                <w:rFonts w:ascii="Arial" w:hAnsi="Arial" w:cs="Arial"/>
                <w:b/>
                <w:bCs/>
                <w:color w:val="000000"/>
                <w:sz w:val="18"/>
                <w:szCs w:val="18"/>
                <w:lang w:val="fi-FI" w:eastAsia="fi-FI"/>
              </w:rPr>
            </w:pPr>
            <w:ins w:id="445" w:author="Vasenkari, Petri J. (Nokia - FI/Espoo)" w:date="2022-03-08T09:22:00Z">
              <w:r w:rsidRPr="00611AB3">
                <w:rPr>
                  <w:rFonts w:ascii="Arial" w:hAnsi="Arial" w:cs="Arial"/>
                  <w:b/>
                  <w:bCs/>
                  <w:color w:val="000000"/>
                  <w:sz w:val="18"/>
                  <w:szCs w:val="18"/>
                  <w:lang w:eastAsia="zh-CN"/>
                </w:rPr>
                <w:t>MHz</w:t>
              </w:r>
            </w:ins>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ins w:id="446" w:author="Vasenkari, Petri J. (Nokia - FI/Espoo)" w:date="2022-03-08T09:22:00Z"/>
                <w:rFonts w:ascii="Arial" w:hAnsi="Arial" w:cs="Arial"/>
                <w:b/>
                <w:bCs/>
                <w:color w:val="000000"/>
                <w:sz w:val="18"/>
                <w:szCs w:val="18"/>
                <w:lang w:val="fi-FI" w:eastAsia="fi-FI"/>
              </w:rPr>
            </w:pPr>
            <w:ins w:id="447" w:author="Vasenkari, Petri J. (Nokia - FI/Espoo)" w:date="2022-03-08T09:22: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ins w:id="448" w:author="Vasenkari, Petri J. (Nokia - FI/Espoo)" w:date="2022-03-08T09:22:00Z"/>
                <w:rFonts w:ascii="Arial" w:hAnsi="Arial" w:cs="Arial"/>
                <w:b/>
                <w:bCs/>
                <w:color w:val="000000"/>
                <w:sz w:val="18"/>
                <w:szCs w:val="18"/>
                <w:lang w:val="fi-FI" w:eastAsia="fi-FI"/>
              </w:rPr>
            </w:pPr>
            <w:ins w:id="449" w:author="Vasenkari, Petri J. (Nokia - FI/Espoo)" w:date="2022-03-08T09:22:00Z">
              <w:r w:rsidRPr="00611AB3">
                <w:rPr>
                  <w:rFonts w:ascii="Arial" w:hAnsi="Arial" w:cs="Arial"/>
                  <w:b/>
                  <w:bCs/>
                  <w:color w:val="000000"/>
                  <w:sz w:val="18"/>
                  <w:szCs w:val="18"/>
                  <w:lang w:eastAsia="zh-CN"/>
                </w:rPr>
                <w:t>MHz</w:t>
              </w:r>
            </w:ins>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ins w:id="450" w:author="Vasenkari, Petri J. (Nokia - FI/Espoo)" w:date="2022-03-08T09:22:00Z"/>
                <w:rFonts w:ascii="Arial" w:hAnsi="Arial" w:cs="Arial"/>
                <w:b/>
                <w:bCs/>
                <w:color w:val="000000"/>
                <w:sz w:val="18"/>
                <w:szCs w:val="18"/>
                <w:lang w:val="fi-FI" w:eastAsia="fi-FI"/>
              </w:rPr>
            </w:pPr>
            <w:ins w:id="451" w:author="Vasenkari, Petri J. (Nokia - FI/Espoo)" w:date="2022-03-08T09:22:00Z">
              <w:r w:rsidRPr="00611AB3">
                <w:rPr>
                  <w:rFonts w:ascii="Arial" w:hAnsi="Arial" w:cs="Arial"/>
                  <w:b/>
                  <w:bCs/>
                  <w:color w:val="000000"/>
                  <w:sz w:val="18"/>
                  <w:szCs w:val="18"/>
                  <w:lang w:eastAsia="fi-FI"/>
                </w:rPr>
                <w:t>MHz</w:t>
              </w:r>
            </w:ins>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ins w:id="452" w:author="Vasenkari, Petri J. (Nokia - FI/Espoo)" w:date="2022-03-08T09:22:00Z"/>
                <w:rFonts w:ascii="Arial" w:hAnsi="Arial" w:cs="Arial"/>
                <w:b/>
                <w:bCs/>
                <w:color w:val="000000"/>
                <w:sz w:val="18"/>
                <w:szCs w:val="18"/>
                <w:lang w:val="fi-FI" w:eastAsia="fi-FI"/>
              </w:rPr>
            </w:pPr>
            <w:ins w:id="453" w:author="Vasenkari, Petri J. (Nokia - FI/Espoo)" w:date="2022-03-08T09:22: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ins w:id="454" w:author="Vasenkari, Petri J. (Nokia - FI/Espoo)" w:date="2022-03-08T09:22:00Z"/>
                <w:rFonts w:ascii="Arial" w:hAnsi="Arial" w:cs="Arial"/>
                <w:b/>
                <w:bCs/>
                <w:color w:val="000000"/>
                <w:sz w:val="18"/>
                <w:szCs w:val="18"/>
                <w:lang w:val="fi-FI" w:eastAsia="fi-FI"/>
              </w:rPr>
            </w:pPr>
            <w:ins w:id="455" w:author="Vasenkari, Petri J. (Nokia - FI/Espoo)" w:date="2022-03-08T09:22:00Z">
              <w:r w:rsidRPr="00611AB3">
                <w:rPr>
                  <w:rFonts w:ascii="Arial" w:hAnsi="Arial" w:cs="Arial"/>
                  <w:b/>
                  <w:bCs/>
                  <w:color w:val="000000"/>
                  <w:sz w:val="18"/>
                  <w:szCs w:val="18"/>
                  <w:lang w:eastAsia="fi-FI"/>
                </w:rPr>
                <w:t>MHz</w:t>
              </w:r>
            </w:ins>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ins w:id="456" w:author="Vasenkari, Petri J. (Nokia - FI/Espoo)" w:date="2022-03-08T09:22:00Z"/>
                <w:rFonts w:ascii="Arial" w:hAnsi="Arial" w:cs="Arial"/>
                <w:b/>
                <w:bCs/>
                <w:color w:val="000000"/>
                <w:sz w:val="18"/>
                <w:szCs w:val="18"/>
                <w:lang w:val="fi-FI" w:eastAsia="fi-FI"/>
              </w:rPr>
            </w:pPr>
            <w:ins w:id="457" w:author="Vasenkari, Petri J. (Nokia - FI/Espoo)" w:date="2022-03-08T09:22:00Z">
              <w:r w:rsidRPr="00611AB3">
                <w:rPr>
                  <w:rFonts w:ascii="Arial" w:hAnsi="Arial" w:cs="Arial"/>
                  <w:b/>
                  <w:bCs/>
                  <w:color w:val="000000"/>
                  <w:sz w:val="18"/>
                  <w:szCs w:val="18"/>
                  <w:lang w:eastAsia="fi-FI"/>
                </w:rPr>
                <w:t>MHz</w:t>
              </w:r>
            </w:ins>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ins w:id="458" w:author="Vasenkari, Petri J. (Nokia - FI/Espoo)" w:date="2022-03-08T09:22:00Z"/>
                <w:rFonts w:ascii="Arial" w:hAnsi="Arial" w:cs="Arial"/>
                <w:b/>
                <w:bCs/>
                <w:color w:val="000000"/>
                <w:sz w:val="18"/>
                <w:szCs w:val="18"/>
                <w:lang w:val="fi-FI" w:eastAsia="fi-FI"/>
              </w:rPr>
            </w:pPr>
            <w:ins w:id="459" w:author="Vasenkari, Petri J. (Nokia - FI/Espoo)" w:date="2022-03-08T09:22:00Z">
              <w:r w:rsidRPr="00611AB3">
                <w:rPr>
                  <w:rFonts w:ascii="Arial" w:hAnsi="Arial" w:cs="Arial"/>
                  <w:b/>
                  <w:bCs/>
                  <w:color w:val="000000"/>
                  <w:sz w:val="18"/>
                  <w:szCs w:val="18"/>
                  <w:lang w:eastAsia="fi-FI"/>
                </w:rPr>
                <w:t>MHz</w:t>
              </w:r>
            </w:ins>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ins w:id="460" w:author="Vasenkari, Petri J. (Nokia - FI/Espoo)" w:date="2022-03-08T09:22:00Z"/>
                <w:rFonts w:ascii="Arial" w:hAnsi="Arial" w:cs="Arial"/>
                <w:b/>
                <w:bCs/>
                <w:color w:val="000000"/>
                <w:sz w:val="18"/>
                <w:szCs w:val="18"/>
                <w:lang w:val="fi-FI" w:eastAsia="fi-FI"/>
              </w:rPr>
            </w:pPr>
            <w:ins w:id="461" w:author="Vasenkari, Petri J. (Nokia - FI/Espoo)" w:date="2022-03-08T09:22:00Z">
              <w:r w:rsidRPr="00611AB3">
                <w:rPr>
                  <w:rFonts w:ascii="Arial" w:hAnsi="Arial" w:cs="Arial"/>
                  <w:b/>
                  <w:bCs/>
                  <w:color w:val="000000"/>
                  <w:sz w:val="18"/>
                  <w:szCs w:val="18"/>
                  <w:lang w:eastAsia="fi-FI"/>
                </w:rPr>
                <w:t>MHz</w:t>
              </w:r>
            </w:ins>
          </w:p>
        </w:tc>
      </w:tr>
      <w:tr w:rsidR="00BE7505" w:rsidRPr="00611AB3" w14:paraId="63757822" w14:textId="77777777" w:rsidTr="00BE7505">
        <w:trPr>
          <w:trHeight w:val="290"/>
          <w:ins w:id="462"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ins w:id="463" w:author="Vasenkari, Petri J. (Nokia - FI/Espoo)" w:date="2022-03-08T09:22:00Z"/>
                <w:rFonts w:ascii="Arial" w:hAnsi="Arial" w:cs="Arial"/>
                <w:color w:val="000000"/>
                <w:sz w:val="18"/>
                <w:szCs w:val="18"/>
                <w:lang w:val="fi-FI" w:eastAsia="fi-FI"/>
              </w:rPr>
            </w:pPr>
            <w:ins w:id="464" w:author="Vasenkari, Petri J. (Nokia - FI/Espoo)" w:date="2022-03-08T09:22:00Z">
              <w:r w:rsidRPr="00611AB3">
                <w:rPr>
                  <w:rFonts w:ascii="Arial" w:hAnsi="Arial" w:cs="Arial"/>
                  <w:color w:val="000000"/>
                  <w:sz w:val="18"/>
                  <w:szCs w:val="18"/>
                  <w:lang w:eastAsia="fi-FI"/>
                </w:rPr>
                <w:t>15</w:t>
              </w:r>
            </w:ins>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ins w:id="465" w:author="Vasenkari, Petri J. (Nokia - FI/Espoo)" w:date="2022-03-08T09:22:00Z"/>
                <w:rFonts w:ascii="Arial" w:hAnsi="Arial" w:cs="Arial"/>
                <w:color w:val="000000"/>
                <w:sz w:val="18"/>
                <w:szCs w:val="18"/>
                <w:lang w:val="fi-FI" w:eastAsia="fi-FI"/>
              </w:rPr>
            </w:pPr>
            <w:ins w:id="466" w:author="Vasenkari, Petri J. (Nokia - FI/Espoo)" w:date="2022-03-08T09:22:00Z">
              <w:r w:rsidRPr="00611AB3">
                <w:rPr>
                  <w:rFonts w:ascii="Arial" w:hAnsi="Arial" w:cs="Arial"/>
                  <w:color w:val="000000"/>
                  <w:sz w:val="18"/>
                  <w:szCs w:val="18"/>
                  <w:lang w:eastAsia="fi-FI"/>
                </w:rPr>
                <w:t>242.5</w:t>
              </w:r>
            </w:ins>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ins w:id="467" w:author="Vasenkari, Petri J. (Nokia - FI/Espoo)" w:date="2022-03-08T09:22:00Z"/>
                <w:rFonts w:ascii="Arial" w:hAnsi="Arial" w:cs="Arial"/>
                <w:color w:val="000000"/>
                <w:sz w:val="18"/>
                <w:szCs w:val="18"/>
                <w:lang w:val="fi-FI" w:eastAsia="fi-FI"/>
              </w:rPr>
            </w:pPr>
            <w:ins w:id="468" w:author="Vasenkari, Petri J. (Nokia - FI/Espoo)" w:date="2022-03-08T09:22:00Z">
              <w:r w:rsidRPr="00611AB3">
                <w:rPr>
                  <w:rFonts w:ascii="Arial" w:hAnsi="Arial" w:cs="Arial"/>
                  <w:color w:val="000000"/>
                  <w:sz w:val="18"/>
                  <w:szCs w:val="18"/>
                  <w:lang w:eastAsia="fi-FI"/>
                </w:rPr>
                <w:t>312.5</w:t>
              </w:r>
            </w:ins>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ins w:id="469" w:author="Vasenkari, Petri J. (Nokia - FI/Espoo)" w:date="2022-03-08T09:22:00Z"/>
                <w:rFonts w:ascii="Arial" w:hAnsi="Arial" w:cs="Arial"/>
                <w:color w:val="000000"/>
                <w:sz w:val="18"/>
                <w:szCs w:val="18"/>
                <w:lang w:val="fi-FI" w:eastAsia="fi-FI"/>
              </w:rPr>
            </w:pPr>
            <w:ins w:id="470" w:author="Vasenkari, Petri J. (Nokia - FI/Espoo)" w:date="2022-03-08T09:22:00Z">
              <w:r w:rsidRPr="00611AB3">
                <w:rPr>
                  <w:rFonts w:ascii="Arial" w:hAnsi="Arial" w:cs="Arial"/>
                  <w:color w:val="000000"/>
                  <w:sz w:val="18"/>
                  <w:szCs w:val="18"/>
                  <w:lang w:eastAsia="fi-FI"/>
                </w:rPr>
                <w:t>382.5</w:t>
              </w:r>
            </w:ins>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ins w:id="471" w:author="Vasenkari, Petri J. (Nokia - FI/Espoo)" w:date="2022-03-08T09:22:00Z"/>
                <w:rFonts w:ascii="Arial" w:hAnsi="Arial" w:cs="Arial"/>
                <w:color w:val="000000"/>
                <w:sz w:val="18"/>
                <w:szCs w:val="18"/>
                <w:lang w:val="fi-FI" w:eastAsia="fi-FI"/>
              </w:rPr>
            </w:pPr>
            <w:ins w:id="472" w:author="Vasenkari, Petri J. (Nokia - FI/Espoo)" w:date="2022-03-08T09:22:00Z">
              <w:r w:rsidRPr="00611AB3">
                <w:rPr>
                  <w:rFonts w:ascii="Arial" w:hAnsi="Arial" w:cs="Arial"/>
                  <w:color w:val="000000"/>
                  <w:sz w:val="18"/>
                  <w:szCs w:val="18"/>
                  <w:lang w:eastAsia="fi-FI"/>
                </w:rPr>
                <w:t>452.5</w:t>
              </w:r>
            </w:ins>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ins w:id="473" w:author="Vasenkari, Petri J. (Nokia - FI/Espoo)" w:date="2022-03-08T09:22:00Z"/>
                <w:rFonts w:ascii="Arial" w:hAnsi="Arial" w:cs="Arial"/>
                <w:color w:val="000000"/>
                <w:sz w:val="18"/>
                <w:szCs w:val="18"/>
                <w:lang w:val="fi-FI" w:eastAsia="fi-FI"/>
              </w:rPr>
            </w:pPr>
            <w:ins w:id="474" w:author="Vasenkari, Petri J. (Nokia - FI/Espoo)" w:date="2022-03-08T09:22:00Z">
              <w:r w:rsidRPr="00611AB3">
                <w:rPr>
                  <w:rFonts w:ascii="Arial" w:hAnsi="Arial" w:cs="Arial"/>
                  <w:color w:val="000000"/>
                  <w:sz w:val="18"/>
                  <w:szCs w:val="18"/>
                  <w:lang w:eastAsia="fi-FI"/>
                </w:rPr>
                <w:t>522.5</w:t>
              </w:r>
            </w:ins>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ins w:id="475" w:author="Vasenkari, Petri J. (Nokia - FI/Espoo)" w:date="2022-03-08T09:22:00Z"/>
                <w:rFonts w:ascii="Arial" w:hAnsi="Arial" w:cs="Arial"/>
                <w:color w:val="000000"/>
                <w:sz w:val="18"/>
                <w:szCs w:val="18"/>
                <w:lang w:val="fi-FI" w:eastAsia="fi-FI"/>
              </w:rPr>
            </w:pPr>
            <w:ins w:id="476" w:author="Vasenkari, Petri J. (Nokia - FI/Espoo)" w:date="2022-03-08T09:22:00Z">
              <w:r w:rsidRPr="00611AB3">
                <w:rPr>
                  <w:rFonts w:ascii="Arial" w:hAnsi="Arial" w:cs="Arial"/>
                  <w:color w:val="000000"/>
                  <w:sz w:val="18"/>
                  <w:szCs w:val="18"/>
                  <w:lang w:eastAsia="fi-FI"/>
                </w:rPr>
                <w:t>592.5</w:t>
              </w:r>
            </w:ins>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ins w:id="477" w:author="Vasenkari, Petri J. (Nokia - FI/Espoo)" w:date="2022-03-08T09:22:00Z"/>
                <w:rFonts w:ascii="Arial" w:hAnsi="Arial" w:cs="Arial"/>
                <w:color w:val="000000"/>
                <w:sz w:val="18"/>
                <w:szCs w:val="18"/>
                <w:lang w:val="fi-FI" w:eastAsia="fi-FI"/>
              </w:rPr>
            </w:pPr>
            <w:ins w:id="478" w:author="Vasenkari, Petri J. (Nokia - FI/Espoo)" w:date="2022-03-08T09:22:00Z">
              <w:r w:rsidRPr="00611AB3">
                <w:rPr>
                  <w:rFonts w:ascii="Arial" w:hAnsi="Arial" w:cs="Arial"/>
                  <w:color w:val="000000"/>
                  <w:sz w:val="18"/>
                  <w:szCs w:val="18"/>
                  <w:lang w:eastAsia="fi-FI"/>
                </w:rPr>
                <w:t>572.5</w:t>
              </w:r>
            </w:ins>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ins w:id="479" w:author="Vasenkari, Petri J. (Nokia - FI/Espoo)" w:date="2022-03-08T09:22:00Z"/>
                <w:rFonts w:ascii="Arial" w:hAnsi="Arial" w:cs="Arial"/>
                <w:color w:val="000000"/>
                <w:sz w:val="18"/>
                <w:szCs w:val="18"/>
                <w:lang w:val="fi-FI" w:eastAsia="fi-FI"/>
              </w:rPr>
            </w:pPr>
            <w:ins w:id="480" w:author="Vasenkari, Petri J. (Nokia - FI/Espoo)" w:date="2022-03-08T09:22:00Z">
              <w:r w:rsidRPr="00611AB3">
                <w:rPr>
                  <w:rFonts w:ascii="Arial" w:hAnsi="Arial" w:cs="Arial"/>
                  <w:color w:val="000000"/>
                  <w:sz w:val="18"/>
                  <w:szCs w:val="18"/>
                  <w:lang w:eastAsia="fi-FI"/>
                </w:rPr>
                <w:t>552.5</w:t>
              </w:r>
            </w:ins>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ins w:id="481" w:author="Vasenkari, Petri J. (Nokia - FI/Espoo)" w:date="2022-03-08T09:22:00Z"/>
                <w:rFonts w:ascii="Arial" w:hAnsi="Arial" w:cs="Arial"/>
                <w:color w:val="000000"/>
                <w:sz w:val="18"/>
                <w:szCs w:val="18"/>
                <w:lang w:val="fi-FI" w:eastAsia="fi-FI"/>
              </w:rPr>
            </w:pPr>
            <w:ins w:id="482" w:author="Vasenkari, Petri J. (Nokia - FI/Espoo)" w:date="2022-03-08T09:22:00Z">
              <w:r w:rsidRPr="00611AB3">
                <w:rPr>
                  <w:rFonts w:ascii="Arial" w:hAnsi="Arial" w:cs="Arial"/>
                  <w:color w:val="000000"/>
                  <w:sz w:val="18"/>
                  <w:szCs w:val="18"/>
                  <w:lang w:eastAsia="fi-FI"/>
                </w:rPr>
                <w:t>712.5</w:t>
              </w:r>
            </w:ins>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ins w:id="483" w:author="Vasenkari, Petri J. (Nokia - FI/Espoo)" w:date="2022-03-08T09:22:00Z"/>
                <w:rFonts w:ascii="Arial" w:hAnsi="Arial" w:cs="Arial"/>
                <w:color w:val="000000"/>
                <w:sz w:val="18"/>
                <w:szCs w:val="18"/>
                <w:lang w:val="fi-FI" w:eastAsia="fi-FI"/>
              </w:rPr>
            </w:pPr>
            <w:ins w:id="484" w:author="Vasenkari, Petri J. (Nokia - FI/Espoo)" w:date="2022-03-08T09:22:00Z">
              <w:r w:rsidRPr="00611AB3">
                <w:rPr>
                  <w:rFonts w:ascii="Arial" w:hAnsi="Arial" w:cs="Arial"/>
                  <w:color w:val="000000"/>
                  <w:sz w:val="18"/>
                  <w:szCs w:val="18"/>
                  <w:lang w:eastAsia="fi-FI"/>
                </w:rPr>
                <w:t>692.5</w:t>
              </w:r>
            </w:ins>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ins w:id="485" w:author="Vasenkari, Petri J. (Nokia - FI/Espoo)" w:date="2022-03-08T09:22:00Z"/>
                <w:rFonts w:ascii="Arial" w:hAnsi="Arial" w:cs="Arial"/>
                <w:color w:val="000000"/>
                <w:sz w:val="18"/>
                <w:szCs w:val="18"/>
                <w:lang w:val="fi-FI" w:eastAsia="fi-FI"/>
              </w:rPr>
            </w:pPr>
            <w:ins w:id="486" w:author="Vasenkari, Petri J. (Nokia - FI/Espoo)" w:date="2022-03-08T09:22: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ins w:id="487" w:author="Vasenkari, Petri J. (Nokia - FI/Espoo)" w:date="2022-03-08T09:22:00Z"/>
                <w:rFonts w:ascii="Arial" w:hAnsi="Arial" w:cs="Arial"/>
                <w:color w:val="000000"/>
                <w:sz w:val="18"/>
                <w:szCs w:val="18"/>
                <w:lang w:val="fi-FI" w:eastAsia="fi-FI"/>
              </w:rPr>
            </w:pPr>
            <w:ins w:id="488" w:author="Vasenkari, Petri J. (Nokia - FI/Espoo)" w:date="2022-03-08T09:22:00Z">
              <w:r w:rsidRPr="00611AB3">
                <w:rPr>
                  <w:rFonts w:ascii="Arial" w:hAnsi="Arial" w:cs="Arial"/>
                  <w:color w:val="000000"/>
                  <w:sz w:val="18"/>
                  <w:szCs w:val="18"/>
                  <w:lang w:val="fi-FI" w:eastAsia="fi-FI"/>
                </w:rPr>
                <w:t> </w:t>
              </w:r>
            </w:ins>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ins w:id="489" w:author="Vasenkari, Petri J. (Nokia - FI/Espoo)" w:date="2022-03-08T09:22:00Z"/>
                <w:rFonts w:ascii="Arial" w:hAnsi="Arial" w:cs="Arial"/>
                <w:color w:val="000000"/>
                <w:sz w:val="18"/>
                <w:szCs w:val="18"/>
                <w:lang w:val="fi-FI" w:eastAsia="fi-FI"/>
              </w:rPr>
            </w:pPr>
            <w:ins w:id="490" w:author="Vasenkari, Petri J. (Nokia - FI/Espoo)" w:date="2022-03-08T09:22: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ins w:id="491" w:author="Vasenkari, Petri J. (Nokia - FI/Espoo)" w:date="2022-03-08T09:22:00Z"/>
                <w:rFonts w:ascii="Arial" w:hAnsi="Arial" w:cs="Arial"/>
                <w:color w:val="000000"/>
                <w:sz w:val="18"/>
                <w:szCs w:val="18"/>
                <w:lang w:val="fi-FI" w:eastAsia="fi-FI"/>
              </w:rPr>
            </w:pPr>
            <w:ins w:id="492" w:author="Vasenkari, Petri J. (Nokia - FI/Espoo)" w:date="2022-03-08T09:22:00Z">
              <w:r w:rsidRPr="00611AB3">
                <w:rPr>
                  <w:rFonts w:ascii="Arial" w:hAnsi="Arial" w:cs="Arial"/>
                  <w:color w:val="000000"/>
                  <w:sz w:val="18"/>
                  <w:szCs w:val="18"/>
                  <w:lang w:val="fi-FI" w:eastAsia="fi-FI"/>
                </w:rPr>
                <w:t> </w:t>
              </w:r>
            </w:ins>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ins w:id="493" w:author="Vasenkari, Petri J. (Nokia - FI/Espoo)" w:date="2022-03-08T09:22:00Z"/>
                <w:rFonts w:ascii="Arial" w:hAnsi="Arial" w:cs="Arial"/>
                <w:color w:val="000000"/>
                <w:sz w:val="18"/>
                <w:szCs w:val="18"/>
                <w:lang w:val="fi-FI" w:eastAsia="fi-FI"/>
              </w:rPr>
            </w:pPr>
            <w:ins w:id="494" w:author="Vasenkari, Petri J. (Nokia - FI/Espoo)" w:date="2022-03-08T09:22:00Z">
              <w:r w:rsidRPr="00611AB3">
                <w:rPr>
                  <w:rFonts w:ascii="Arial" w:hAnsi="Arial" w:cs="Arial"/>
                  <w:color w:val="000000"/>
                  <w:sz w:val="18"/>
                  <w:szCs w:val="18"/>
                  <w:lang w:val="fi-FI" w:eastAsia="fi-FI"/>
                </w:rPr>
                <w:t> </w:t>
              </w:r>
            </w:ins>
          </w:p>
        </w:tc>
      </w:tr>
      <w:tr w:rsidR="00BE7505" w:rsidRPr="00611AB3" w14:paraId="5A84CA1C" w14:textId="77777777" w:rsidTr="00BE7505">
        <w:trPr>
          <w:trHeight w:val="540"/>
          <w:ins w:id="495"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ins w:id="496" w:author="Vasenkari, Petri J. (Nokia - FI/Espoo)" w:date="2022-03-08T09:22:00Z"/>
                <w:rFonts w:ascii="Arial" w:hAnsi="Arial" w:cs="Arial"/>
                <w:color w:val="000000"/>
                <w:sz w:val="18"/>
                <w:szCs w:val="18"/>
                <w:lang w:eastAsia="fi-FI"/>
              </w:rPr>
            </w:pPr>
            <w:ins w:id="497" w:author="Vasenkari, Petri J. (Nokia - FI/Espoo)" w:date="2022-03-08T09:22: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ins w:id="498" w:author="Vasenkari, Petri J. (Nokia - FI/Espoo)" w:date="2022-03-08T09:22:00Z"/>
                <w:rFonts w:ascii="Arial" w:hAnsi="Arial" w:cs="Arial"/>
                <w:color w:val="000000"/>
                <w:sz w:val="18"/>
                <w:szCs w:val="18"/>
                <w:lang w:val="fi-FI" w:eastAsia="fi-FI"/>
              </w:rPr>
            </w:pPr>
            <w:ins w:id="499" w:author="Vasenkari, Petri J. (Nokia - FI/Espoo)" w:date="2022-03-08T09:22:00Z">
              <w:r w:rsidRPr="00611AB3">
                <w:rPr>
                  <w:rFonts w:ascii="Arial" w:hAnsi="Arial" w:cs="Arial"/>
                  <w:color w:val="000000"/>
                  <w:sz w:val="18"/>
                  <w:szCs w:val="18"/>
                  <w:lang w:val="fi-FI" w:eastAsia="fi-FI"/>
                </w:rPr>
                <w:t>4.85</w:t>
              </w:r>
            </w:ins>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ins w:id="500" w:author="Vasenkari, Petri J. (Nokia - FI/Espoo)" w:date="2022-03-08T09:22:00Z"/>
                <w:rFonts w:ascii="Arial" w:hAnsi="Arial" w:cs="Arial"/>
                <w:color w:val="000000"/>
                <w:sz w:val="18"/>
                <w:szCs w:val="18"/>
                <w:lang w:val="fi-FI" w:eastAsia="fi-FI"/>
              </w:rPr>
            </w:pPr>
            <w:ins w:id="501" w:author="Vasenkari, Petri J. (Nokia - FI/Espoo)" w:date="2022-03-08T09:22:00Z">
              <w:r w:rsidRPr="00611AB3">
                <w:rPr>
                  <w:rFonts w:ascii="Arial" w:hAnsi="Arial" w:cs="Arial"/>
                  <w:color w:val="000000"/>
                  <w:sz w:val="18"/>
                  <w:szCs w:val="18"/>
                  <w:lang w:val="fi-FI" w:eastAsia="fi-FI"/>
                </w:rPr>
                <w:t>3.125</w:t>
              </w:r>
            </w:ins>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ins w:id="502" w:author="Vasenkari, Petri J. (Nokia - FI/Espoo)" w:date="2022-03-08T09:22:00Z"/>
                <w:rFonts w:ascii="Arial" w:hAnsi="Arial" w:cs="Arial"/>
                <w:color w:val="000000"/>
                <w:sz w:val="18"/>
                <w:szCs w:val="18"/>
                <w:lang w:val="fi-FI" w:eastAsia="fi-FI"/>
              </w:rPr>
            </w:pPr>
            <w:ins w:id="503" w:author="Vasenkari, Petri J. (Nokia - FI/Espoo)" w:date="2022-03-08T09:22:00Z">
              <w:r w:rsidRPr="00611AB3">
                <w:rPr>
                  <w:rFonts w:ascii="Arial" w:hAnsi="Arial" w:cs="Arial"/>
                  <w:color w:val="000000"/>
                  <w:sz w:val="18"/>
                  <w:szCs w:val="18"/>
                  <w:lang w:val="fi-FI" w:eastAsia="fi-FI"/>
                </w:rPr>
                <w:t>2.55</w:t>
              </w:r>
            </w:ins>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ins w:id="504" w:author="Vasenkari, Petri J. (Nokia - FI/Espoo)" w:date="2022-03-08T09:22:00Z"/>
                <w:rFonts w:ascii="Arial" w:hAnsi="Arial" w:cs="Arial"/>
                <w:color w:val="000000"/>
                <w:sz w:val="18"/>
                <w:szCs w:val="18"/>
                <w:lang w:val="fi-FI" w:eastAsia="fi-FI"/>
              </w:rPr>
            </w:pPr>
            <w:ins w:id="505" w:author="Vasenkari, Petri J. (Nokia - FI/Espoo)" w:date="2022-03-08T09:22:00Z">
              <w:r w:rsidRPr="00611AB3">
                <w:rPr>
                  <w:rFonts w:ascii="Arial" w:hAnsi="Arial" w:cs="Arial"/>
                  <w:color w:val="000000"/>
                  <w:sz w:val="18"/>
                  <w:szCs w:val="18"/>
                  <w:lang w:val="fi-FI" w:eastAsia="fi-FI"/>
                </w:rPr>
                <w:t>2.2625</w:t>
              </w:r>
            </w:ins>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ins w:id="506" w:author="Vasenkari, Petri J. (Nokia - FI/Espoo)" w:date="2022-03-08T09:22:00Z"/>
                <w:rFonts w:ascii="Arial" w:hAnsi="Arial" w:cs="Arial"/>
                <w:color w:val="000000"/>
                <w:sz w:val="18"/>
                <w:szCs w:val="18"/>
                <w:lang w:val="fi-FI" w:eastAsia="fi-FI"/>
              </w:rPr>
            </w:pPr>
            <w:ins w:id="507" w:author="Vasenkari, Petri J. (Nokia - FI/Espoo)" w:date="2022-03-08T09:22:00Z">
              <w:r w:rsidRPr="00611AB3">
                <w:rPr>
                  <w:rFonts w:ascii="Arial" w:hAnsi="Arial" w:cs="Arial"/>
                  <w:color w:val="000000"/>
                  <w:sz w:val="18"/>
                  <w:szCs w:val="18"/>
                  <w:lang w:val="fi-FI" w:eastAsia="fi-FI"/>
                </w:rPr>
                <w:t>2.09</w:t>
              </w:r>
            </w:ins>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ins w:id="508" w:author="Vasenkari, Petri J. (Nokia - FI/Espoo)" w:date="2022-03-08T09:22:00Z"/>
                <w:rFonts w:ascii="Arial" w:hAnsi="Arial" w:cs="Arial"/>
                <w:color w:val="000000"/>
                <w:sz w:val="18"/>
                <w:szCs w:val="18"/>
                <w:lang w:val="fi-FI" w:eastAsia="fi-FI"/>
              </w:rPr>
            </w:pPr>
            <w:ins w:id="509" w:author="Vasenkari, Petri J. (Nokia - FI/Espoo)" w:date="2022-03-08T09:22:00Z">
              <w:r w:rsidRPr="00611AB3">
                <w:rPr>
                  <w:rFonts w:ascii="Arial" w:hAnsi="Arial" w:cs="Arial"/>
                  <w:color w:val="000000"/>
                  <w:sz w:val="18"/>
                  <w:szCs w:val="18"/>
                  <w:lang w:val="fi-FI" w:eastAsia="fi-FI"/>
                </w:rPr>
                <w:t>1.975</w:t>
              </w:r>
            </w:ins>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ins w:id="510" w:author="Vasenkari, Petri J. (Nokia - FI/Espoo)" w:date="2022-03-08T09:22:00Z"/>
                <w:rFonts w:ascii="Arial" w:hAnsi="Arial" w:cs="Arial"/>
                <w:color w:val="000000"/>
                <w:sz w:val="18"/>
                <w:szCs w:val="18"/>
                <w:lang w:val="fi-FI" w:eastAsia="fi-FI"/>
              </w:rPr>
            </w:pPr>
            <w:ins w:id="511" w:author="Vasenkari, Petri J. (Nokia - FI/Espoo)" w:date="2022-03-08T09:22:00Z">
              <w:r w:rsidRPr="00611AB3">
                <w:rPr>
                  <w:rFonts w:ascii="Arial" w:hAnsi="Arial" w:cs="Arial"/>
                  <w:color w:val="000000"/>
                  <w:sz w:val="18"/>
                  <w:szCs w:val="18"/>
                  <w:lang w:val="fi-FI" w:eastAsia="fi-FI"/>
                </w:rPr>
                <w:t>1.635714</w:t>
              </w:r>
            </w:ins>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ins w:id="512" w:author="Vasenkari, Petri J. (Nokia - FI/Espoo)" w:date="2022-03-08T09:22:00Z"/>
                <w:rFonts w:ascii="Arial" w:hAnsi="Arial" w:cs="Arial"/>
                <w:color w:val="000000"/>
                <w:sz w:val="18"/>
                <w:szCs w:val="18"/>
                <w:lang w:val="fi-FI" w:eastAsia="fi-FI"/>
              </w:rPr>
            </w:pPr>
            <w:ins w:id="513" w:author="Vasenkari, Petri J. (Nokia - FI/Espoo)" w:date="2022-03-08T09:22:00Z">
              <w:r w:rsidRPr="00611AB3">
                <w:rPr>
                  <w:rFonts w:ascii="Arial" w:hAnsi="Arial" w:cs="Arial"/>
                  <w:color w:val="000000"/>
                  <w:sz w:val="18"/>
                  <w:szCs w:val="18"/>
                  <w:lang w:val="fi-FI" w:eastAsia="fi-FI"/>
                </w:rPr>
                <w:t>1.38125</w:t>
              </w:r>
            </w:ins>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ins w:id="514" w:author="Vasenkari, Petri J. (Nokia - FI/Espoo)" w:date="2022-03-08T09:22:00Z"/>
                <w:rFonts w:ascii="Arial" w:hAnsi="Arial" w:cs="Arial"/>
                <w:color w:val="000000"/>
                <w:sz w:val="18"/>
                <w:szCs w:val="18"/>
                <w:lang w:val="fi-FI" w:eastAsia="fi-FI"/>
              </w:rPr>
            </w:pPr>
            <w:ins w:id="515" w:author="Vasenkari, Petri J. (Nokia - FI/Espoo)" w:date="2022-03-08T09:22:00Z">
              <w:r w:rsidRPr="00611AB3">
                <w:rPr>
                  <w:rFonts w:ascii="Arial" w:hAnsi="Arial" w:cs="Arial"/>
                  <w:color w:val="000000"/>
                  <w:sz w:val="18"/>
                  <w:szCs w:val="18"/>
                  <w:lang w:val="fi-FI" w:eastAsia="fi-FI"/>
                </w:rPr>
                <w:t>1.583333</w:t>
              </w:r>
            </w:ins>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ins w:id="516" w:author="Vasenkari, Petri J. (Nokia - FI/Espoo)" w:date="2022-03-08T09:22:00Z"/>
                <w:rFonts w:ascii="Arial" w:hAnsi="Arial" w:cs="Arial"/>
                <w:color w:val="000000"/>
                <w:sz w:val="18"/>
                <w:szCs w:val="18"/>
                <w:lang w:val="fi-FI" w:eastAsia="fi-FI"/>
              </w:rPr>
            </w:pPr>
            <w:ins w:id="517" w:author="Vasenkari, Petri J. (Nokia - FI/Espoo)" w:date="2022-03-08T09:22:00Z">
              <w:r w:rsidRPr="00611AB3">
                <w:rPr>
                  <w:rFonts w:ascii="Arial" w:hAnsi="Arial" w:cs="Arial"/>
                  <w:color w:val="000000"/>
                  <w:sz w:val="18"/>
                  <w:szCs w:val="18"/>
                  <w:lang w:val="fi-FI" w:eastAsia="fi-FI"/>
                </w:rPr>
                <w:t>1.385</w:t>
              </w:r>
            </w:ins>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ins w:id="518" w:author="Vasenkari, Petri J. (Nokia - FI/Espoo)" w:date="2022-03-08T09:22:00Z"/>
                <w:rFonts w:ascii="Arial" w:hAnsi="Arial" w:cs="Arial"/>
                <w:color w:val="000000"/>
                <w:sz w:val="18"/>
                <w:szCs w:val="18"/>
                <w:lang w:val="fi-FI" w:eastAsia="fi-FI"/>
              </w:rPr>
            </w:pPr>
            <w:ins w:id="519" w:author="Vasenkari, Petri J. (Nokia - FI/Espoo)" w:date="2022-03-08T09:22: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ins w:id="520" w:author="Vasenkari, Petri J. (Nokia - FI/Espoo)" w:date="2022-03-08T09:22:00Z"/>
                <w:rFonts w:ascii="Arial" w:hAnsi="Arial" w:cs="Arial"/>
                <w:color w:val="000000"/>
                <w:sz w:val="18"/>
                <w:szCs w:val="18"/>
                <w:lang w:val="fi-FI" w:eastAsia="fi-FI"/>
              </w:rPr>
            </w:pPr>
            <w:ins w:id="521" w:author="Vasenkari, Petri J. (Nokia - FI/Espoo)" w:date="2022-03-08T09:22:00Z">
              <w:r w:rsidRPr="00611AB3">
                <w:rPr>
                  <w:rFonts w:ascii="Arial" w:hAnsi="Arial" w:cs="Arial"/>
                  <w:color w:val="000000"/>
                  <w:sz w:val="18"/>
                  <w:szCs w:val="18"/>
                  <w:lang w:val="fi-FI" w:eastAsia="fi-FI"/>
                </w:rPr>
                <w:t> </w:t>
              </w:r>
            </w:ins>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ins w:id="522" w:author="Vasenkari, Petri J. (Nokia - FI/Espoo)" w:date="2022-03-08T09:22:00Z"/>
                <w:rFonts w:ascii="Arial" w:hAnsi="Arial" w:cs="Arial"/>
                <w:color w:val="000000"/>
                <w:sz w:val="18"/>
                <w:szCs w:val="18"/>
                <w:lang w:val="fi-FI" w:eastAsia="fi-FI"/>
              </w:rPr>
            </w:pPr>
            <w:ins w:id="523" w:author="Vasenkari, Petri J. (Nokia - FI/Espoo)" w:date="2022-03-08T09:22:00Z">
              <w:r w:rsidRPr="00611AB3">
                <w:rPr>
                  <w:rFonts w:ascii="Arial" w:hAnsi="Arial" w:cs="Arial"/>
                  <w:color w:val="000000"/>
                  <w:sz w:val="18"/>
                  <w:szCs w:val="18"/>
                  <w:lang w:val="fi-FI" w:eastAsia="fi-FI"/>
                </w:rPr>
                <w:t> </w:t>
              </w:r>
            </w:ins>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ins w:id="524" w:author="Vasenkari, Petri J. (Nokia - FI/Espoo)" w:date="2022-03-08T09:22:00Z"/>
                <w:rFonts w:ascii="Arial" w:hAnsi="Arial" w:cs="Arial"/>
                <w:color w:val="000000"/>
                <w:sz w:val="18"/>
                <w:szCs w:val="18"/>
                <w:lang w:val="fi-FI" w:eastAsia="fi-FI"/>
              </w:rPr>
            </w:pPr>
            <w:ins w:id="525" w:author="Vasenkari, Petri J. (Nokia - FI/Espoo)" w:date="2022-03-08T09:22:00Z">
              <w:r w:rsidRPr="00611AB3">
                <w:rPr>
                  <w:rFonts w:ascii="Arial" w:hAnsi="Arial" w:cs="Arial"/>
                  <w:color w:val="000000"/>
                  <w:sz w:val="18"/>
                  <w:szCs w:val="18"/>
                  <w:lang w:val="fi-FI" w:eastAsia="fi-FI"/>
                </w:rPr>
                <w:t> </w:t>
              </w:r>
            </w:ins>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ins w:id="526" w:author="Vasenkari, Petri J. (Nokia - FI/Espoo)" w:date="2022-03-08T09:22:00Z"/>
                <w:rFonts w:ascii="Arial" w:hAnsi="Arial" w:cs="Arial"/>
                <w:color w:val="000000"/>
                <w:sz w:val="18"/>
                <w:szCs w:val="18"/>
                <w:lang w:val="fi-FI" w:eastAsia="fi-FI"/>
              </w:rPr>
            </w:pPr>
            <w:ins w:id="527" w:author="Vasenkari, Petri J. (Nokia - FI/Espoo)" w:date="2022-03-08T09:22:00Z">
              <w:r w:rsidRPr="00611AB3">
                <w:rPr>
                  <w:rFonts w:ascii="Arial" w:hAnsi="Arial" w:cs="Arial"/>
                  <w:color w:val="000000"/>
                  <w:sz w:val="18"/>
                  <w:szCs w:val="18"/>
                  <w:lang w:val="fi-FI" w:eastAsia="fi-FI"/>
                </w:rPr>
                <w:t> </w:t>
              </w:r>
            </w:ins>
          </w:p>
        </w:tc>
      </w:tr>
      <w:tr w:rsidR="00BE7505" w:rsidRPr="00611AB3" w14:paraId="2D0F47F2" w14:textId="77777777" w:rsidTr="00BE7505">
        <w:trPr>
          <w:trHeight w:val="290"/>
          <w:ins w:id="528"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ins w:id="529" w:author="Vasenkari, Petri J. (Nokia - FI/Espoo)" w:date="2022-03-08T09:22:00Z"/>
                <w:rFonts w:ascii="Arial" w:hAnsi="Arial" w:cs="Arial"/>
                <w:color w:val="000000"/>
                <w:sz w:val="18"/>
                <w:szCs w:val="18"/>
                <w:lang w:val="fi-FI" w:eastAsia="fi-FI"/>
              </w:rPr>
            </w:pPr>
            <w:ins w:id="530" w:author="Vasenkari, Petri J. (Nokia - FI/Espoo)" w:date="2022-03-08T09:22:00Z">
              <w:r w:rsidRPr="00611AB3">
                <w:rPr>
                  <w:rFonts w:ascii="Arial" w:hAnsi="Arial" w:cs="Arial"/>
                  <w:color w:val="000000"/>
                  <w:sz w:val="18"/>
                  <w:szCs w:val="18"/>
                  <w:lang w:eastAsia="fi-FI"/>
                </w:rPr>
                <w:t>30</w:t>
              </w:r>
            </w:ins>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ins w:id="531" w:author="Vasenkari, Petri J. (Nokia - FI/Espoo)" w:date="2022-03-08T09:22:00Z"/>
                <w:rFonts w:ascii="Arial" w:hAnsi="Arial" w:cs="Arial"/>
                <w:color w:val="000000"/>
                <w:sz w:val="18"/>
                <w:szCs w:val="18"/>
                <w:lang w:val="fi-FI" w:eastAsia="fi-FI"/>
              </w:rPr>
            </w:pPr>
            <w:ins w:id="532" w:author="Vasenkari, Petri J. (Nokia - FI/Espoo)" w:date="2022-03-08T09:22:00Z">
              <w:r w:rsidRPr="00611AB3">
                <w:rPr>
                  <w:rFonts w:ascii="Arial" w:hAnsi="Arial" w:cs="Arial"/>
                  <w:color w:val="000000"/>
                  <w:sz w:val="18"/>
                  <w:szCs w:val="18"/>
                  <w:lang w:eastAsia="fi-FI"/>
                </w:rPr>
                <w:t>505</w:t>
              </w:r>
            </w:ins>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ins w:id="533" w:author="Vasenkari, Petri J. (Nokia - FI/Espoo)" w:date="2022-03-08T09:22:00Z"/>
                <w:rFonts w:ascii="Arial" w:hAnsi="Arial" w:cs="Arial"/>
                <w:color w:val="000000"/>
                <w:sz w:val="18"/>
                <w:szCs w:val="18"/>
                <w:lang w:val="fi-FI" w:eastAsia="fi-FI"/>
              </w:rPr>
            </w:pPr>
            <w:ins w:id="534" w:author="Vasenkari, Petri J. (Nokia - FI/Espoo)" w:date="2022-03-08T09:22:00Z">
              <w:r w:rsidRPr="00611AB3">
                <w:rPr>
                  <w:rFonts w:ascii="Arial" w:hAnsi="Arial" w:cs="Arial"/>
                  <w:color w:val="000000"/>
                  <w:sz w:val="18"/>
                  <w:szCs w:val="18"/>
                  <w:lang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ins w:id="535" w:author="Vasenkari, Petri J. (Nokia - FI/Espoo)" w:date="2022-03-08T09:22:00Z"/>
                <w:rFonts w:ascii="Arial" w:hAnsi="Arial" w:cs="Arial"/>
                <w:color w:val="000000"/>
                <w:sz w:val="18"/>
                <w:szCs w:val="18"/>
                <w:lang w:val="fi-FI" w:eastAsia="fi-FI"/>
              </w:rPr>
            </w:pPr>
            <w:ins w:id="536" w:author="Vasenkari, Petri J. (Nokia - FI/Espoo)" w:date="2022-03-08T09:22:00Z">
              <w:r w:rsidRPr="00611AB3">
                <w:rPr>
                  <w:rFonts w:ascii="Arial" w:hAnsi="Arial" w:cs="Arial"/>
                  <w:color w:val="000000"/>
                  <w:sz w:val="18"/>
                  <w:szCs w:val="18"/>
                  <w:lang w:eastAsia="fi-FI"/>
                </w:rPr>
                <w:t>645</w:t>
              </w:r>
            </w:ins>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ins w:id="537" w:author="Vasenkari, Petri J. (Nokia - FI/Espoo)" w:date="2022-03-08T09:22:00Z"/>
                <w:rFonts w:ascii="Arial" w:hAnsi="Arial" w:cs="Arial"/>
                <w:color w:val="000000"/>
                <w:sz w:val="18"/>
                <w:szCs w:val="18"/>
                <w:lang w:val="fi-FI" w:eastAsia="fi-FI"/>
              </w:rPr>
            </w:pPr>
            <w:ins w:id="538" w:author="Vasenkari, Petri J. (Nokia - FI/Espoo)" w:date="2022-03-08T09:22:00Z">
              <w:r w:rsidRPr="00611AB3">
                <w:rPr>
                  <w:rFonts w:ascii="Arial" w:hAnsi="Arial" w:cs="Arial"/>
                  <w:color w:val="000000"/>
                  <w:sz w:val="18"/>
                  <w:szCs w:val="18"/>
                  <w:lang w:eastAsia="fi-FI"/>
                </w:rPr>
                <w:t>805</w:t>
              </w:r>
            </w:ins>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ins w:id="539" w:author="Vasenkari, Petri J. (Nokia - FI/Espoo)" w:date="2022-03-08T09:22:00Z"/>
                <w:rFonts w:ascii="Arial" w:hAnsi="Arial" w:cs="Arial"/>
                <w:color w:val="000000"/>
                <w:sz w:val="18"/>
                <w:szCs w:val="18"/>
                <w:lang w:val="fi-FI" w:eastAsia="fi-FI"/>
              </w:rPr>
            </w:pPr>
            <w:ins w:id="540" w:author="Vasenkari, Petri J. (Nokia - FI/Espoo)" w:date="2022-03-08T09:22:00Z">
              <w:r w:rsidRPr="00611AB3">
                <w:rPr>
                  <w:rFonts w:ascii="Arial" w:hAnsi="Arial" w:cs="Arial"/>
                  <w:color w:val="000000"/>
                  <w:sz w:val="18"/>
                  <w:szCs w:val="18"/>
                  <w:lang w:eastAsia="fi-FI"/>
                </w:rPr>
                <w:t>785</w:t>
              </w:r>
            </w:ins>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ins w:id="541" w:author="Vasenkari, Petri J. (Nokia - FI/Espoo)" w:date="2022-03-08T09:22:00Z"/>
                <w:rFonts w:ascii="Arial" w:hAnsi="Arial" w:cs="Arial"/>
                <w:color w:val="000000"/>
                <w:sz w:val="18"/>
                <w:szCs w:val="18"/>
                <w:lang w:val="fi-FI" w:eastAsia="fi-FI"/>
              </w:rPr>
            </w:pPr>
            <w:ins w:id="542" w:author="Vasenkari, Petri J. (Nokia - FI/Espoo)" w:date="2022-03-08T09:22:00Z">
              <w:r w:rsidRPr="00611AB3">
                <w:rPr>
                  <w:rFonts w:ascii="Arial" w:eastAsia="Calibri" w:hAnsi="Arial" w:cs="Arial"/>
                  <w:color w:val="000000"/>
                  <w:sz w:val="18"/>
                  <w:szCs w:val="18"/>
                  <w:lang w:eastAsia="fi-FI"/>
                </w:rPr>
                <w:t>945</w:t>
              </w:r>
            </w:ins>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ins w:id="543" w:author="Vasenkari, Petri J. (Nokia - FI/Espoo)" w:date="2022-03-08T09:22:00Z"/>
                <w:rFonts w:ascii="Arial" w:hAnsi="Arial" w:cs="Arial"/>
                <w:color w:val="000000"/>
                <w:sz w:val="18"/>
                <w:szCs w:val="18"/>
                <w:lang w:val="fi-FI" w:eastAsia="fi-FI"/>
              </w:rPr>
            </w:pPr>
            <w:ins w:id="544" w:author="Vasenkari, Petri J. (Nokia - FI/Espoo)" w:date="2022-03-08T09:22:00Z">
              <w:r w:rsidRPr="00611AB3">
                <w:rPr>
                  <w:rFonts w:ascii="Arial" w:hAnsi="Arial" w:cs="Arial"/>
                  <w:color w:val="000000"/>
                  <w:sz w:val="18"/>
                  <w:szCs w:val="18"/>
                  <w:lang w:eastAsia="fi-FI"/>
                </w:rPr>
                <w:t>925</w:t>
              </w:r>
            </w:ins>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ins w:id="545" w:author="Vasenkari, Petri J. (Nokia - FI/Espoo)" w:date="2022-03-08T09:22:00Z"/>
                <w:rFonts w:ascii="Arial" w:hAnsi="Arial" w:cs="Arial"/>
                <w:color w:val="000000"/>
                <w:sz w:val="18"/>
                <w:szCs w:val="18"/>
                <w:lang w:val="fi-FI" w:eastAsia="fi-FI"/>
              </w:rPr>
            </w:pPr>
            <w:ins w:id="546" w:author="Vasenkari, Petri J. (Nokia - FI/Espoo)" w:date="2022-03-08T09:22:00Z">
              <w:r w:rsidRPr="00611AB3">
                <w:rPr>
                  <w:rFonts w:ascii="Arial" w:eastAsia="Calibri" w:hAnsi="Arial" w:cs="Arial"/>
                  <w:color w:val="000000"/>
                  <w:sz w:val="18"/>
                  <w:szCs w:val="18"/>
                  <w:lang w:eastAsia="fi-FI"/>
                </w:rPr>
                <w:t>905</w:t>
              </w:r>
            </w:ins>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ins w:id="547" w:author="Vasenkari, Petri J. (Nokia - FI/Espoo)" w:date="2022-03-08T09:22:00Z"/>
                <w:rFonts w:ascii="Arial" w:hAnsi="Arial" w:cs="Arial"/>
                <w:color w:val="000000"/>
                <w:sz w:val="18"/>
                <w:szCs w:val="18"/>
                <w:lang w:val="fi-FI" w:eastAsia="fi-FI"/>
              </w:rPr>
            </w:pPr>
            <w:ins w:id="548" w:author="Vasenkari, Petri J. (Nokia - FI/Espoo)" w:date="2022-03-08T09:22:00Z">
              <w:r w:rsidRPr="00611AB3">
                <w:rPr>
                  <w:rFonts w:ascii="Arial" w:hAnsi="Arial" w:cs="Arial"/>
                  <w:color w:val="000000"/>
                  <w:sz w:val="18"/>
                  <w:szCs w:val="18"/>
                  <w:lang w:eastAsia="fi-FI"/>
                </w:rPr>
                <w:t>1065</w:t>
              </w:r>
            </w:ins>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ins w:id="549" w:author="Vasenkari, Petri J. (Nokia - FI/Espoo)" w:date="2022-03-08T09:22:00Z"/>
                <w:rFonts w:ascii="Arial" w:hAnsi="Arial" w:cs="Arial"/>
                <w:color w:val="000000"/>
                <w:sz w:val="18"/>
                <w:szCs w:val="18"/>
                <w:lang w:val="fi-FI" w:eastAsia="fi-FI"/>
              </w:rPr>
            </w:pPr>
            <w:ins w:id="550" w:author="Vasenkari, Petri J. (Nokia - FI/Espoo)" w:date="2022-03-08T09:22:00Z">
              <w:r w:rsidRPr="00611AB3">
                <w:rPr>
                  <w:rFonts w:ascii="Arial" w:eastAsia="Calibri" w:hAnsi="Arial" w:cs="Arial"/>
                  <w:color w:val="000000"/>
                  <w:sz w:val="18"/>
                  <w:szCs w:val="18"/>
                  <w:lang w:eastAsia="fi-FI"/>
                </w:rPr>
                <w:t>1045</w:t>
              </w:r>
            </w:ins>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ins w:id="551" w:author="Vasenkari, Petri J. (Nokia - FI/Espoo)" w:date="2022-03-08T09:22:00Z"/>
                <w:rFonts w:ascii="Arial" w:hAnsi="Arial" w:cs="Arial"/>
                <w:color w:val="000000"/>
                <w:sz w:val="18"/>
                <w:szCs w:val="18"/>
                <w:lang w:val="fi-FI" w:eastAsia="fi-FI"/>
              </w:rPr>
            </w:pPr>
            <w:ins w:id="552" w:author="Vasenkari, Petri J. (Nokia - FI/Espoo)" w:date="2022-03-08T09:22:00Z">
              <w:r w:rsidRPr="00611AB3">
                <w:rPr>
                  <w:rFonts w:ascii="Arial" w:eastAsia="Calibri" w:hAnsi="Arial" w:cs="Arial"/>
                  <w:color w:val="000000"/>
                  <w:sz w:val="18"/>
                  <w:szCs w:val="18"/>
                  <w:lang w:eastAsia="fi-FI"/>
                </w:rPr>
                <w:t>825</w:t>
              </w:r>
            </w:ins>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ins w:id="553" w:author="Vasenkari, Petri J. (Nokia - FI/Espoo)" w:date="2022-03-08T09:22:00Z"/>
                <w:rFonts w:ascii="Arial" w:hAnsi="Arial" w:cs="Arial"/>
                <w:color w:val="000000"/>
                <w:sz w:val="18"/>
                <w:szCs w:val="18"/>
                <w:lang w:val="fi-FI" w:eastAsia="fi-FI"/>
              </w:rPr>
            </w:pPr>
            <w:ins w:id="554" w:author="Vasenkari, Petri J. (Nokia - FI/Espoo)" w:date="2022-03-08T09:22:00Z">
              <w:r w:rsidRPr="00611AB3">
                <w:rPr>
                  <w:rFonts w:ascii="Arial" w:eastAsia="Calibri" w:hAnsi="Arial" w:cs="Arial"/>
                  <w:color w:val="000000"/>
                  <w:sz w:val="18"/>
                  <w:szCs w:val="18"/>
                  <w:lang w:eastAsia="fi-FI"/>
                </w:rPr>
                <w:t>965</w:t>
              </w:r>
            </w:ins>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ins w:id="555" w:author="Vasenkari, Petri J. (Nokia - FI/Espoo)" w:date="2022-03-08T09:22:00Z"/>
                <w:rFonts w:ascii="Arial" w:hAnsi="Arial" w:cs="Arial"/>
                <w:color w:val="000000"/>
                <w:sz w:val="18"/>
                <w:szCs w:val="18"/>
                <w:lang w:val="fi-FI" w:eastAsia="fi-FI"/>
              </w:rPr>
            </w:pPr>
            <w:ins w:id="556" w:author="Vasenkari, Petri J. (Nokia - FI/Espoo)" w:date="2022-03-08T09:22:00Z">
              <w:r w:rsidRPr="00611AB3">
                <w:rPr>
                  <w:rFonts w:ascii="Arial" w:eastAsia="Calibri" w:hAnsi="Arial" w:cs="Arial"/>
                  <w:color w:val="000000"/>
                  <w:sz w:val="18"/>
                  <w:szCs w:val="18"/>
                  <w:lang w:eastAsia="fi-FI"/>
                </w:rPr>
                <w:t>925</w:t>
              </w:r>
            </w:ins>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ins w:id="557" w:author="Vasenkari, Petri J. (Nokia - FI/Espoo)" w:date="2022-03-08T09:22:00Z"/>
                <w:rFonts w:ascii="Arial" w:hAnsi="Arial" w:cs="Arial"/>
                <w:color w:val="000000"/>
                <w:sz w:val="18"/>
                <w:szCs w:val="18"/>
                <w:lang w:val="fi-FI" w:eastAsia="fi-FI"/>
              </w:rPr>
            </w:pPr>
            <w:ins w:id="558" w:author="Vasenkari, Petri J. (Nokia - FI/Espoo)" w:date="2022-03-08T09:22:00Z">
              <w:r w:rsidRPr="00611AB3">
                <w:rPr>
                  <w:rFonts w:ascii="Arial" w:eastAsia="Calibri" w:hAnsi="Arial" w:cs="Arial"/>
                  <w:color w:val="000000"/>
                  <w:sz w:val="18"/>
                  <w:szCs w:val="18"/>
                  <w:lang w:eastAsia="fi-FI"/>
                </w:rPr>
                <w:t>885</w:t>
              </w:r>
            </w:ins>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ins w:id="559" w:author="Vasenkari, Petri J. (Nokia - FI/Espoo)" w:date="2022-03-08T09:22:00Z"/>
                <w:rFonts w:ascii="Arial" w:hAnsi="Arial" w:cs="Arial"/>
                <w:color w:val="000000"/>
                <w:sz w:val="18"/>
                <w:szCs w:val="18"/>
                <w:lang w:val="fi-FI" w:eastAsia="fi-FI"/>
              </w:rPr>
            </w:pPr>
            <w:ins w:id="560" w:author="Vasenkari, Petri J. (Nokia - FI/Espoo)" w:date="2022-03-08T09:22:00Z">
              <w:r w:rsidRPr="00611AB3">
                <w:rPr>
                  <w:rFonts w:ascii="Arial" w:eastAsia="Calibri" w:hAnsi="Arial" w:cs="Arial"/>
                  <w:color w:val="000000"/>
                  <w:sz w:val="18"/>
                  <w:szCs w:val="18"/>
                  <w:lang w:eastAsia="fi-FI"/>
                </w:rPr>
                <w:t>845</w:t>
              </w:r>
            </w:ins>
          </w:p>
        </w:tc>
      </w:tr>
      <w:tr w:rsidR="00BE7505" w:rsidRPr="00611AB3" w14:paraId="12DBB789" w14:textId="77777777" w:rsidTr="00BE7505">
        <w:trPr>
          <w:trHeight w:val="460"/>
          <w:ins w:id="561"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ins w:id="562" w:author="Vasenkari, Petri J. (Nokia - FI/Espoo)" w:date="2022-03-08T09:22:00Z"/>
                <w:rFonts w:ascii="Arial" w:hAnsi="Arial" w:cs="Arial"/>
                <w:color w:val="000000"/>
                <w:sz w:val="18"/>
                <w:szCs w:val="18"/>
                <w:lang w:eastAsia="fi-FI"/>
              </w:rPr>
            </w:pPr>
            <w:ins w:id="563" w:author="Vasenkari, Petri J. (Nokia - FI/Espoo)" w:date="2022-03-08T09:22: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ins w:id="564" w:author="Vasenkari, Petri J. (Nokia - FI/Espoo)" w:date="2022-03-08T09:22:00Z"/>
                <w:rFonts w:ascii="Arial" w:hAnsi="Arial" w:cs="Arial"/>
                <w:color w:val="000000"/>
                <w:sz w:val="18"/>
                <w:szCs w:val="18"/>
                <w:lang w:val="fi-FI" w:eastAsia="fi-FI"/>
              </w:rPr>
            </w:pPr>
            <w:ins w:id="565" w:author="Vasenkari, Petri J. (Nokia - FI/Espoo)" w:date="2022-03-08T09:22:00Z">
              <w:r w:rsidRPr="00611AB3">
                <w:rPr>
                  <w:rFonts w:ascii="Arial" w:hAnsi="Arial" w:cs="Arial"/>
                  <w:color w:val="000000"/>
                  <w:sz w:val="18"/>
                  <w:szCs w:val="18"/>
                  <w:lang w:val="fi-FI" w:eastAsia="fi-FI"/>
                </w:rPr>
                <w:t>10.1</w:t>
              </w:r>
            </w:ins>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ins w:id="566" w:author="Vasenkari, Petri J. (Nokia - FI/Espoo)" w:date="2022-03-08T09:22:00Z"/>
                <w:rFonts w:ascii="Arial" w:hAnsi="Arial" w:cs="Arial"/>
                <w:color w:val="000000"/>
                <w:sz w:val="18"/>
                <w:szCs w:val="18"/>
                <w:lang w:val="fi-FI" w:eastAsia="fi-FI"/>
              </w:rPr>
            </w:pPr>
            <w:ins w:id="567" w:author="Vasenkari, Petri J. (Nokia - FI/Espoo)" w:date="2022-03-08T09:22:00Z">
              <w:r w:rsidRPr="00611AB3">
                <w:rPr>
                  <w:rFonts w:ascii="Arial" w:hAnsi="Arial" w:cs="Arial"/>
                  <w:color w:val="000000"/>
                  <w:sz w:val="18"/>
                  <w:szCs w:val="18"/>
                  <w:lang w:val="fi-FI"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ins w:id="568" w:author="Vasenkari, Petri J. (Nokia - FI/Espoo)" w:date="2022-03-08T09:22:00Z"/>
                <w:rFonts w:ascii="Arial" w:hAnsi="Arial" w:cs="Arial"/>
                <w:color w:val="000000"/>
                <w:sz w:val="18"/>
                <w:szCs w:val="18"/>
                <w:lang w:val="fi-FI" w:eastAsia="fi-FI"/>
              </w:rPr>
            </w:pPr>
            <w:ins w:id="569" w:author="Vasenkari, Petri J. (Nokia - FI/Espoo)" w:date="2022-03-08T09:22:00Z">
              <w:r w:rsidRPr="00611AB3">
                <w:rPr>
                  <w:rFonts w:ascii="Arial" w:hAnsi="Arial" w:cs="Arial"/>
                  <w:color w:val="000000"/>
                  <w:sz w:val="18"/>
                  <w:szCs w:val="18"/>
                  <w:lang w:val="fi-FI" w:eastAsia="fi-FI"/>
                </w:rPr>
                <w:t>4.3</w:t>
              </w:r>
            </w:ins>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ins w:id="570" w:author="Vasenkari, Petri J. (Nokia - FI/Espoo)" w:date="2022-03-08T09:22:00Z"/>
                <w:rFonts w:ascii="Arial" w:hAnsi="Arial" w:cs="Arial"/>
                <w:color w:val="000000"/>
                <w:sz w:val="18"/>
                <w:szCs w:val="18"/>
                <w:lang w:val="fi-FI" w:eastAsia="fi-FI"/>
              </w:rPr>
            </w:pPr>
            <w:ins w:id="571" w:author="Vasenkari, Petri J. (Nokia - FI/Espoo)" w:date="2022-03-08T09:22:00Z">
              <w:r w:rsidRPr="00611AB3">
                <w:rPr>
                  <w:rFonts w:ascii="Arial" w:hAnsi="Arial" w:cs="Arial"/>
                  <w:color w:val="000000"/>
                  <w:sz w:val="18"/>
                  <w:szCs w:val="18"/>
                  <w:lang w:val="fi-FI" w:eastAsia="fi-FI"/>
                </w:rPr>
                <w:t>4.025</w:t>
              </w:r>
            </w:ins>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ins w:id="572" w:author="Vasenkari, Petri J. (Nokia - FI/Espoo)" w:date="2022-03-08T09:22:00Z"/>
                <w:rFonts w:ascii="Arial" w:hAnsi="Arial" w:cs="Arial"/>
                <w:color w:val="000000"/>
                <w:sz w:val="18"/>
                <w:szCs w:val="18"/>
                <w:lang w:val="fi-FI" w:eastAsia="fi-FI"/>
              </w:rPr>
            </w:pPr>
            <w:ins w:id="573" w:author="Vasenkari, Petri J. (Nokia - FI/Espoo)" w:date="2022-03-08T09:22:00Z">
              <w:r w:rsidRPr="00611AB3">
                <w:rPr>
                  <w:rFonts w:ascii="Arial" w:hAnsi="Arial" w:cs="Arial"/>
                  <w:color w:val="000000"/>
                  <w:sz w:val="18"/>
                  <w:szCs w:val="18"/>
                  <w:lang w:val="fi-FI" w:eastAsia="fi-FI"/>
                </w:rPr>
                <w:t>3.14</w:t>
              </w:r>
            </w:ins>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ins w:id="574" w:author="Vasenkari, Petri J. (Nokia - FI/Espoo)" w:date="2022-03-08T09:22:00Z"/>
                <w:rFonts w:ascii="Arial" w:hAnsi="Arial" w:cs="Arial"/>
                <w:color w:val="000000"/>
                <w:sz w:val="18"/>
                <w:szCs w:val="18"/>
                <w:lang w:val="fi-FI" w:eastAsia="fi-FI"/>
              </w:rPr>
            </w:pPr>
            <w:ins w:id="575" w:author="Vasenkari, Petri J. (Nokia - FI/Espoo)" w:date="2022-03-08T09:22:00Z">
              <w:r w:rsidRPr="00611AB3">
                <w:rPr>
                  <w:rFonts w:ascii="Arial" w:hAnsi="Arial" w:cs="Arial"/>
                  <w:color w:val="000000"/>
                  <w:sz w:val="18"/>
                  <w:szCs w:val="18"/>
                  <w:lang w:val="fi-FI" w:eastAsia="fi-FI"/>
                </w:rPr>
                <w:t>3.15</w:t>
              </w:r>
            </w:ins>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ins w:id="576" w:author="Vasenkari, Petri J. (Nokia - FI/Espoo)" w:date="2022-03-08T09:22:00Z"/>
                <w:rFonts w:ascii="Arial" w:hAnsi="Arial" w:cs="Arial"/>
                <w:color w:val="000000"/>
                <w:sz w:val="18"/>
                <w:szCs w:val="18"/>
                <w:lang w:val="fi-FI" w:eastAsia="fi-FI"/>
              </w:rPr>
            </w:pPr>
            <w:ins w:id="577" w:author="Vasenkari, Petri J. (Nokia - FI/Espoo)" w:date="2022-03-08T09:22:00Z">
              <w:r w:rsidRPr="00611AB3">
                <w:rPr>
                  <w:rFonts w:ascii="Arial" w:hAnsi="Arial" w:cs="Arial"/>
                  <w:color w:val="000000"/>
                  <w:sz w:val="18"/>
                  <w:szCs w:val="18"/>
                  <w:lang w:val="fi-FI" w:eastAsia="fi-FI"/>
                </w:rPr>
                <w:t>2.642857</w:t>
              </w:r>
            </w:ins>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ins w:id="578" w:author="Vasenkari, Petri J. (Nokia - FI/Espoo)" w:date="2022-03-08T09:22:00Z"/>
                <w:rFonts w:ascii="Arial" w:hAnsi="Arial" w:cs="Arial"/>
                <w:color w:val="000000"/>
                <w:sz w:val="18"/>
                <w:szCs w:val="18"/>
                <w:lang w:val="fi-FI" w:eastAsia="fi-FI"/>
              </w:rPr>
            </w:pPr>
            <w:ins w:id="579" w:author="Vasenkari, Petri J. (Nokia - FI/Espoo)" w:date="2022-03-08T09:22:00Z">
              <w:r w:rsidRPr="00611AB3">
                <w:rPr>
                  <w:rFonts w:ascii="Arial" w:hAnsi="Arial" w:cs="Arial"/>
                  <w:color w:val="000000"/>
                  <w:sz w:val="18"/>
                  <w:szCs w:val="18"/>
                  <w:lang w:val="fi-FI" w:eastAsia="fi-FI"/>
                </w:rPr>
                <w:t>2.2625</w:t>
              </w:r>
            </w:ins>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ins w:id="580" w:author="Vasenkari, Petri J. (Nokia - FI/Espoo)" w:date="2022-03-08T09:22:00Z"/>
                <w:rFonts w:ascii="Arial" w:hAnsi="Arial" w:cs="Arial"/>
                <w:color w:val="000000"/>
                <w:sz w:val="18"/>
                <w:szCs w:val="18"/>
                <w:lang w:val="fi-FI" w:eastAsia="fi-FI"/>
              </w:rPr>
            </w:pPr>
            <w:ins w:id="581" w:author="Vasenkari, Petri J. (Nokia - FI/Espoo)" w:date="2022-03-08T09:22:00Z">
              <w:r w:rsidRPr="00611AB3">
                <w:rPr>
                  <w:rFonts w:ascii="Arial" w:hAnsi="Arial" w:cs="Arial"/>
                  <w:color w:val="000000"/>
                  <w:sz w:val="18"/>
                  <w:szCs w:val="18"/>
                  <w:lang w:val="fi-FI" w:eastAsia="fi-FI"/>
                </w:rPr>
                <w:t>2.366667</w:t>
              </w:r>
            </w:ins>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ins w:id="582" w:author="Vasenkari, Petri J. (Nokia - FI/Espoo)" w:date="2022-03-08T09:22:00Z"/>
                <w:rFonts w:ascii="Arial" w:hAnsi="Arial" w:cs="Arial"/>
                <w:color w:val="000000"/>
                <w:sz w:val="18"/>
                <w:szCs w:val="18"/>
                <w:lang w:val="fi-FI" w:eastAsia="fi-FI"/>
              </w:rPr>
            </w:pPr>
            <w:ins w:id="583" w:author="Vasenkari, Petri J. (Nokia - FI/Espoo)" w:date="2022-03-08T09:22:00Z">
              <w:r w:rsidRPr="00611AB3">
                <w:rPr>
                  <w:rFonts w:ascii="Arial" w:hAnsi="Arial" w:cs="Arial"/>
                  <w:color w:val="000000"/>
                  <w:sz w:val="18"/>
                  <w:szCs w:val="18"/>
                  <w:lang w:val="fi-FI" w:eastAsia="fi-FI"/>
                </w:rPr>
                <w:t>2.09</w:t>
              </w:r>
            </w:ins>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ins w:id="584" w:author="Vasenkari, Petri J. (Nokia - FI/Espoo)" w:date="2022-03-08T09:22:00Z"/>
                <w:rFonts w:ascii="Arial" w:hAnsi="Arial" w:cs="Arial"/>
                <w:color w:val="000000"/>
                <w:sz w:val="18"/>
                <w:szCs w:val="18"/>
                <w:lang w:val="fi-FI" w:eastAsia="fi-FI"/>
              </w:rPr>
            </w:pPr>
            <w:ins w:id="585" w:author="Vasenkari, Petri J. (Nokia - FI/Espoo)" w:date="2022-03-08T09:22:00Z">
              <w:r w:rsidRPr="00611AB3">
                <w:rPr>
                  <w:rFonts w:ascii="Arial" w:hAnsi="Arial" w:cs="Arial"/>
                  <w:color w:val="000000"/>
                  <w:sz w:val="18"/>
                  <w:szCs w:val="18"/>
                  <w:lang w:val="fi-FI" w:eastAsia="fi-FI"/>
                </w:rPr>
                <w:t>1.375</w:t>
              </w:r>
            </w:ins>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ins w:id="586" w:author="Vasenkari, Petri J. (Nokia - FI/Espoo)" w:date="2022-03-08T09:22:00Z"/>
                <w:rFonts w:ascii="Arial" w:hAnsi="Arial" w:cs="Arial"/>
                <w:color w:val="000000"/>
                <w:sz w:val="18"/>
                <w:szCs w:val="18"/>
                <w:lang w:val="fi-FI" w:eastAsia="fi-FI"/>
              </w:rPr>
            </w:pPr>
            <w:ins w:id="587" w:author="Vasenkari, Petri J. (Nokia - FI/Espoo)" w:date="2022-03-08T09:22:00Z">
              <w:r w:rsidRPr="00611AB3">
                <w:rPr>
                  <w:rFonts w:ascii="Arial" w:hAnsi="Arial" w:cs="Arial"/>
                  <w:color w:val="000000"/>
                  <w:sz w:val="18"/>
                  <w:szCs w:val="18"/>
                  <w:lang w:val="fi-FI" w:eastAsia="fi-FI"/>
                </w:rPr>
                <w:t>1.378571</w:t>
              </w:r>
            </w:ins>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ins w:id="588" w:author="Vasenkari, Petri J. (Nokia - FI/Espoo)" w:date="2022-03-08T09:22:00Z"/>
                <w:rFonts w:ascii="Arial" w:hAnsi="Arial" w:cs="Arial"/>
                <w:color w:val="000000"/>
                <w:sz w:val="18"/>
                <w:szCs w:val="18"/>
                <w:lang w:val="fi-FI" w:eastAsia="fi-FI"/>
              </w:rPr>
            </w:pPr>
            <w:ins w:id="589" w:author="Vasenkari, Petri J. (Nokia - FI/Espoo)" w:date="2022-03-08T09:22:00Z">
              <w:r w:rsidRPr="00611AB3">
                <w:rPr>
                  <w:rFonts w:ascii="Arial" w:hAnsi="Arial" w:cs="Arial"/>
                  <w:color w:val="000000"/>
                  <w:sz w:val="18"/>
                  <w:szCs w:val="18"/>
                  <w:lang w:val="fi-FI" w:eastAsia="fi-FI"/>
                </w:rPr>
                <w:t>1.15625</w:t>
              </w:r>
            </w:ins>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ins w:id="590" w:author="Vasenkari, Petri J. (Nokia - FI/Espoo)" w:date="2022-03-08T09:22:00Z"/>
                <w:rFonts w:ascii="Arial" w:hAnsi="Arial" w:cs="Arial"/>
                <w:color w:val="000000"/>
                <w:sz w:val="18"/>
                <w:szCs w:val="18"/>
                <w:lang w:val="fi-FI" w:eastAsia="fi-FI"/>
              </w:rPr>
            </w:pPr>
            <w:ins w:id="591" w:author="Vasenkari, Petri J. (Nokia - FI/Espoo)" w:date="2022-03-08T09:22:00Z">
              <w:r w:rsidRPr="00611AB3">
                <w:rPr>
                  <w:rFonts w:ascii="Arial" w:hAnsi="Arial" w:cs="Arial"/>
                  <w:color w:val="000000"/>
                  <w:sz w:val="18"/>
                  <w:szCs w:val="18"/>
                  <w:lang w:val="fi-FI" w:eastAsia="fi-FI"/>
                </w:rPr>
                <w:t>0.983333</w:t>
              </w:r>
            </w:ins>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ins w:id="592" w:author="Vasenkari, Petri J. (Nokia - FI/Espoo)" w:date="2022-03-08T09:22:00Z"/>
                <w:rFonts w:ascii="Arial" w:hAnsi="Arial" w:cs="Arial"/>
                <w:color w:val="000000"/>
                <w:sz w:val="18"/>
                <w:szCs w:val="18"/>
                <w:lang w:val="fi-FI" w:eastAsia="fi-FI"/>
              </w:rPr>
            </w:pPr>
            <w:ins w:id="593" w:author="Vasenkari, Petri J. (Nokia - FI/Espoo)" w:date="2022-03-08T09:22:00Z">
              <w:r w:rsidRPr="00611AB3">
                <w:rPr>
                  <w:rFonts w:ascii="Arial" w:hAnsi="Arial" w:cs="Arial"/>
                  <w:color w:val="000000"/>
                  <w:sz w:val="18"/>
                  <w:szCs w:val="18"/>
                  <w:lang w:val="fi-FI" w:eastAsia="fi-FI"/>
                </w:rPr>
                <w:t>0.845</w:t>
              </w:r>
            </w:ins>
          </w:p>
        </w:tc>
      </w:tr>
      <w:tr w:rsidR="00BE7505" w:rsidRPr="00611AB3" w14:paraId="3F8B91C3" w14:textId="77777777" w:rsidTr="00BE7505">
        <w:trPr>
          <w:trHeight w:val="290"/>
          <w:ins w:id="594"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ins w:id="595" w:author="Vasenkari, Petri J. (Nokia - FI/Espoo)" w:date="2022-03-08T09:22:00Z"/>
                <w:rFonts w:ascii="Arial" w:hAnsi="Arial" w:cs="Arial"/>
                <w:color w:val="000000"/>
                <w:sz w:val="18"/>
                <w:szCs w:val="18"/>
                <w:lang w:val="fi-FI" w:eastAsia="fi-FI"/>
              </w:rPr>
            </w:pPr>
            <w:ins w:id="596" w:author="Vasenkari, Petri J. (Nokia - FI/Espoo)" w:date="2022-03-08T09:22:00Z">
              <w:r w:rsidRPr="00611AB3">
                <w:rPr>
                  <w:rFonts w:ascii="Arial" w:hAnsi="Arial" w:cs="Arial"/>
                  <w:color w:val="000000"/>
                  <w:sz w:val="18"/>
                  <w:szCs w:val="18"/>
                  <w:lang w:eastAsia="fi-FI"/>
                </w:rPr>
                <w:t>60</w:t>
              </w:r>
            </w:ins>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ins w:id="597" w:author="Vasenkari, Petri J. (Nokia - FI/Espoo)" w:date="2022-03-08T09:22:00Z"/>
                <w:rFonts w:ascii="Arial" w:hAnsi="Arial" w:cs="Arial"/>
                <w:color w:val="000000"/>
                <w:sz w:val="18"/>
                <w:szCs w:val="18"/>
                <w:lang w:val="fi-FI" w:eastAsia="fi-FI"/>
              </w:rPr>
            </w:pPr>
            <w:ins w:id="598" w:author="Vasenkari, Petri J. (Nokia - FI/Espoo)" w:date="2022-03-08T09:22:00Z">
              <w:r w:rsidRPr="00611AB3">
                <w:rPr>
                  <w:rFonts w:ascii="Arial" w:hAnsi="Arial" w:cs="Arial"/>
                  <w:color w:val="000000"/>
                  <w:sz w:val="18"/>
                  <w:szCs w:val="18"/>
                  <w:lang w:val="fi-FI" w:eastAsia="fi-FI"/>
                </w:rPr>
                <w:t> </w:t>
              </w:r>
            </w:ins>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ins w:id="599" w:author="Vasenkari, Petri J. (Nokia - FI/Espoo)" w:date="2022-03-08T09:22:00Z"/>
                <w:rFonts w:ascii="Arial" w:hAnsi="Arial" w:cs="Arial"/>
                <w:color w:val="000000"/>
                <w:sz w:val="18"/>
                <w:szCs w:val="18"/>
                <w:lang w:val="fi-FI" w:eastAsia="fi-FI"/>
              </w:rPr>
            </w:pPr>
            <w:ins w:id="600" w:author="Vasenkari, Petri J. (Nokia - FI/Espoo)" w:date="2022-03-08T09:22:00Z">
              <w:r w:rsidRPr="00611AB3">
                <w:rPr>
                  <w:rFonts w:ascii="Arial" w:hAnsi="Arial" w:cs="Arial"/>
                  <w:color w:val="000000"/>
                  <w:sz w:val="18"/>
                  <w:szCs w:val="18"/>
                  <w:lang w:eastAsia="fi-FI"/>
                </w:rPr>
                <w:t>1010</w:t>
              </w:r>
            </w:ins>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ins w:id="601" w:author="Vasenkari, Petri J. (Nokia - FI/Espoo)" w:date="2022-03-08T09:22:00Z"/>
                <w:rFonts w:ascii="Arial" w:hAnsi="Arial" w:cs="Arial"/>
                <w:color w:val="000000"/>
                <w:sz w:val="18"/>
                <w:szCs w:val="18"/>
                <w:lang w:val="fi-FI" w:eastAsia="fi-FI"/>
              </w:rPr>
            </w:pPr>
            <w:ins w:id="602" w:author="Vasenkari, Petri J. (Nokia - FI/Espoo)" w:date="2022-03-08T09:22:00Z">
              <w:r w:rsidRPr="00611AB3">
                <w:rPr>
                  <w:rFonts w:ascii="Arial" w:hAnsi="Arial" w:cs="Arial"/>
                  <w:color w:val="000000"/>
                  <w:sz w:val="18"/>
                  <w:szCs w:val="18"/>
                  <w:lang w:eastAsia="fi-FI"/>
                </w:rPr>
                <w:t>990</w:t>
              </w:r>
            </w:ins>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ins w:id="603" w:author="Vasenkari, Petri J. (Nokia - FI/Espoo)" w:date="2022-03-08T09:22:00Z"/>
                <w:rFonts w:ascii="Arial" w:hAnsi="Arial" w:cs="Arial"/>
                <w:color w:val="000000"/>
                <w:sz w:val="18"/>
                <w:szCs w:val="18"/>
                <w:lang w:val="fi-FI" w:eastAsia="fi-FI"/>
              </w:rPr>
            </w:pPr>
            <w:ins w:id="604" w:author="Vasenkari, Petri J. (Nokia - FI/Espoo)" w:date="2022-03-08T09:22:00Z">
              <w:r w:rsidRPr="00611AB3">
                <w:rPr>
                  <w:rFonts w:ascii="Arial" w:hAnsi="Arial" w:cs="Arial"/>
                  <w:color w:val="000000"/>
                  <w:sz w:val="18"/>
                  <w:szCs w:val="18"/>
                  <w:lang w:eastAsia="fi-FI"/>
                </w:rPr>
                <w:t>1330</w:t>
              </w:r>
            </w:ins>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ins w:id="605" w:author="Vasenkari, Petri J. (Nokia - FI/Espoo)" w:date="2022-03-08T09:22:00Z"/>
                <w:rFonts w:ascii="Arial" w:hAnsi="Arial" w:cs="Arial"/>
                <w:color w:val="000000"/>
                <w:sz w:val="18"/>
                <w:szCs w:val="18"/>
                <w:lang w:val="fi-FI" w:eastAsia="fi-FI"/>
              </w:rPr>
            </w:pPr>
            <w:ins w:id="606" w:author="Vasenkari, Petri J. (Nokia - FI/Espoo)" w:date="2022-03-08T09:22:00Z">
              <w:r w:rsidRPr="00611AB3">
                <w:rPr>
                  <w:rFonts w:ascii="Arial" w:hAnsi="Arial" w:cs="Arial"/>
                  <w:color w:val="000000"/>
                  <w:sz w:val="18"/>
                  <w:szCs w:val="18"/>
                  <w:lang w:eastAsia="fi-FI"/>
                </w:rPr>
                <w:t>1310</w:t>
              </w:r>
            </w:ins>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ins w:id="607" w:author="Vasenkari, Petri J. (Nokia - FI/Espoo)" w:date="2022-03-08T09:22:00Z"/>
                <w:rFonts w:ascii="Arial" w:hAnsi="Arial" w:cs="Arial"/>
                <w:color w:val="000000"/>
                <w:sz w:val="18"/>
                <w:szCs w:val="18"/>
                <w:lang w:val="fi-FI" w:eastAsia="fi-FI"/>
              </w:rPr>
            </w:pPr>
            <w:ins w:id="608" w:author="Vasenkari, Petri J. (Nokia - FI/Espoo)" w:date="2022-03-08T09:22:00Z">
              <w:r w:rsidRPr="00611AB3">
                <w:rPr>
                  <w:rFonts w:ascii="Arial" w:eastAsia="Calibri" w:hAnsi="Arial" w:cs="Arial"/>
                  <w:color w:val="000000"/>
                  <w:sz w:val="18"/>
                  <w:szCs w:val="18"/>
                  <w:lang w:eastAsia="fi-FI"/>
                </w:rPr>
                <w:t>1290</w:t>
              </w:r>
            </w:ins>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ins w:id="609" w:author="Vasenkari, Petri J. (Nokia - FI/Espoo)" w:date="2022-03-08T09:22:00Z"/>
                <w:rFonts w:ascii="Arial" w:hAnsi="Arial" w:cs="Arial"/>
                <w:color w:val="000000"/>
                <w:sz w:val="18"/>
                <w:szCs w:val="18"/>
                <w:lang w:val="fi-FI" w:eastAsia="fi-FI"/>
              </w:rPr>
            </w:pPr>
            <w:ins w:id="610" w:author="Vasenkari, Petri J. (Nokia - FI/Espoo)" w:date="2022-03-08T09:22:00Z">
              <w:r w:rsidRPr="00611AB3">
                <w:rPr>
                  <w:rFonts w:ascii="Arial" w:hAnsi="Arial" w:cs="Arial"/>
                  <w:color w:val="000000"/>
                  <w:sz w:val="18"/>
                  <w:szCs w:val="18"/>
                  <w:lang w:eastAsia="fi-FI"/>
                </w:rPr>
                <w:t>1630</w:t>
              </w:r>
            </w:ins>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ins w:id="611" w:author="Vasenkari, Petri J. (Nokia - FI/Espoo)" w:date="2022-03-08T09:22:00Z"/>
                <w:rFonts w:ascii="Arial" w:hAnsi="Arial" w:cs="Arial"/>
                <w:color w:val="000000"/>
                <w:sz w:val="18"/>
                <w:szCs w:val="18"/>
                <w:lang w:val="fi-FI" w:eastAsia="fi-FI"/>
              </w:rPr>
            </w:pPr>
            <w:ins w:id="612" w:author="Vasenkari, Petri J. (Nokia - FI/Espoo)" w:date="2022-03-08T09:22:00Z">
              <w:r w:rsidRPr="00611AB3">
                <w:rPr>
                  <w:rFonts w:ascii="Arial" w:eastAsia="Calibri" w:hAnsi="Arial" w:cs="Arial"/>
                  <w:color w:val="000000"/>
                  <w:sz w:val="18"/>
                  <w:szCs w:val="18"/>
                  <w:lang w:eastAsia="fi-FI"/>
                </w:rPr>
                <w:t>1610</w:t>
              </w:r>
            </w:ins>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ins w:id="613" w:author="Vasenkari, Petri J. (Nokia - FI/Espoo)" w:date="2022-03-08T09:22:00Z"/>
                <w:rFonts w:ascii="Arial" w:hAnsi="Arial" w:cs="Arial"/>
                <w:color w:val="000000"/>
                <w:sz w:val="18"/>
                <w:szCs w:val="18"/>
                <w:lang w:val="fi-FI" w:eastAsia="fi-FI"/>
              </w:rPr>
            </w:pPr>
            <w:ins w:id="614" w:author="Vasenkari, Petri J. (Nokia - FI/Espoo)" w:date="2022-03-08T09:22:00Z">
              <w:r w:rsidRPr="00611AB3">
                <w:rPr>
                  <w:rFonts w:ascii="Arial" w:hAnsi="Arial" w:cs="Arial"/>
                  <w:color w:val="000000"/>
                  <w:sz w:val="18"/>
                  <w:szCs w:val="18"/>
                  <w:lang w:eastAsia="fi-FI"/>
                </w:rPr>
                <w:t>1590</w:t>
              </w:r>
            </w:ins>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ins w:id="615" w:author="Vasenkari, Petri J. (Nokia - FI/Espoo)" w:date="2022-03-08T09:22:00Z"/>
                <w:rFonts w:ascii="Arial" w:hAnsi="Arial" w:cs="Arial"/>
                <w:color w:val="000000"/>
                <w:sz w:val="18"/>
                <w:szCs w:val="18"/>
                <w:lang w:val="fi-FI" w:eastAsia="fi-FI"/>
              </w:rPr>
            </w:pPr>
            <w:ins w:id="616" w:author="Vasenkari, Petri J. (Nokia - FI/Espoo)" w:date="2022-03-08T09:22:00Z">
              <w:r w:rsidRPr="00611AB3">
                <w:rPr>
                  <w:rFonts w:ascii="Arial" w:eastAsia="Calibri" w:hAnsi="Arial" w:cs="Arial"/>
                  <w:color w:val="000000"/>
                  <w:sz w:val="18"/>
                  <w:szCs w:val="18"/>
                  <w:lang w:eastAsia="fi-FI"/>
                </w:rPr>
                <w:t>1570</w:t>
              </w:r>
            </w:ins>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ins w:id="617" w:author="Vasenkari, Petri J. (Nokia - FI/Espoo)" w:date="2022-03-08T09:22:00Z"/>
                <w:rFonts w:ascii="Arial" w:hAnsi="Arial" w:cs="Arial"/>
                <w:color w:val="000000"/>
                <w:sz w:val="18"/>
                <w:szCs w:val="18"/>
                <w:lang w:val="fi-FI" w:eastAsia="fi-FI"/>
              </w:rPr>
            </w:pPr>
            <w:ins w:id="618" w:author="Vasenkari, Petri J. (Nokia - FI/Espoo)" w:date="2022-03-08T09:22:00Z">
              <w:r w:rsidRPr="00611AB3">
                <w:rPr>
                  <w:rFonts w:ascii="Arial" w:eastAsia="Calibri" w:hAnsi="Arial" w:cs="Arial"/>
                  <w:color w:val="000000"/>
                  <w:sz w:val="18"/>
                  <w:szCs w:val="18"/>
                  <w:lang w:eastAsia="fi-FI"/>
                </w:rPr>
                <w:t>1530</w:t>
              </w:r>
            </w:ins>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ins w:id="619" w:author="Vasenkari, Petri J. (Nokia - FI/Espoo)" w:date="2022-03-08T09:22:00Z"/>
                <w:rFonts w:ascii="Arial" w:hAnsi="Arial" w:cs="Arial"/>
                <w:color w:val="000000"/>
                <w:sz w:val="18"/>
                <w:szCs w:val="18"/>
                <w:lang w:val="fi-FI" w:eastAsia="fi-FI"/>
              </w:rPr>
            </w:pPr>
            <w:ins w:id="620" w:author="Vasenkari, Petri J. (Nokia - FI/Espoo)" w:date="2022-03-08T09:22:00Z">
              <w:r w:rsidRPr="00611AB3">
                <w:rPr>
                  <w:rFonts w:ascii="Arial" w:eastAsia="Calibri" w:hAnsi="Arial" w:cs="Arial"/>
                  <w:color w:val="000000"/>
                  <w:sz w:val="18"/>
                  <w:szCs w:val="18"/>
                  <w:lang w:eastAsia="fi-FI"/>
                </w:rPr>
                <w:t>1490</w:t>
              </w:r>
            </w:ins>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ins w:id="621" w:author="Vasenkari, Petri J. (Nokia - FI/Espoo)" w:date="2022-03-08T09:22:00Z"/>
                <w:rFonts w:ascii="Arial" w:hAnsi="Arial" w:cs="Arial"/>
                <w:color w:val="000000"/>
                <w:sz w:val="18"/>
                <w:szCs w:val="18"/>
                <w:lang w:val="fi-FI" w:eastAsia="fi-FI"/>
              </w:rPr>
            </w:pPr>
            <w:ins w:id="622" w:author="Vasenkari, Petri J. (Nokia - FI/Espoo)" w:date="2022-03-08T09:22:00Z">
              <w:r w:rsidRPr="00611AB3">
                <w:rPr>
                  <w:rFonts w:ascii="Arial" w:eastAsia="Calibri" w:hAnsi="Arial" w:cs="Arial"/>
                  <w:color w:val="000000"/>
                  <w:sz w:val="18"/>
                  <w:szCs w:val="18"/>
                  <w:lang w:eastAsia="fi-FI"/>
                </w:rPr>
                <w:t>1450</w:t>
              </w:r>
            </w:ins>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ins w:id="623" w:author="Vasenkari, Petri J. (Nokia - FI/Espoo)" w:date="2022-03-08T09:22:00Z"/>
                <w:rFonts w:ascii="Arial" w:hAnsi="Arial" w:cs="Arial"/>
                <w:color w:val="000000"/>
                <w:sz w:val="18"/>
                <w:szCs w:val="18"/>
                <w:lang w:val="fi-FI" w:eastAsia="fi-FI"/>
              </w:rPr>
            </w:pPr>
            <w:ins w:id="624" w:author="Vasenkari, Petri J. (Nokia - FI/Espoo)" w:date="2022-03-08T09:22:00Z">
              <w:r w:rsidRPr="00611AB3">
                <w:rPr>
                  <w:rFonts w:ascii="Arial" w:eastAsia="Calibri" w:hAnsi="Arial" w:cs="Arial"/>
                  <w:color w:val="000000"/>
                  <w:sz w:val="18"/>
                  <w:szCs w:val="18"/>
                  <w:lang w:eastAsia="fi-FI"/>
                </w:rPr>
                <w:t>1410</w:t>
              </w:r>
            </w:ins>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ins w:id="625" w:author="Vasenkari, Petri J. (Nokia - FI/Espoo)" w:date="2022-03-08T09:22:00Z"/>
                <w:rFonts w:ascii="Arial" w:hAnsi="Arial" w:cs="Arial"/>
                <w:color w:val="000000"/>
                <w:sz w:val="18"/>
                <w:szCs w:val="18"/>
                <w:lang w:val="fi-FI" w:eastAsia="fi-FI"/>
              </w:rPr>
            </w:pPr>
            <w:ins w:id="626" w:author="Vasenkari, Petri J. (Nokia - FI/Espoo)" w:date="2022-03-08T09:22:00Z">
              <w:r w:rsidRPr="00611AB3">
                <w:rPr>
                  <w:rFonts w:ascii="Arial" w:eastAsia="Calibri" w:hAnsi="Arial" w:cs="Arial"/>
                  <w:color w:val="000000"/>
                  <w:sz w:val="18"/>
                  <w:szCs w:val="18"/>
                  <w:lang w:eastAsia="fi-FI"/>
                </w:rPr>
                <w:t>1370</w:t>
              </w:r>
            </w:ins>
          </w:p>
        </w:tc>
      </w:tr>
      <w:tr w:rsidR="00BE7505" w:rsidRPr="00611AB3" w14:paraId="51629B59" w14:textId="77777777" w:rsidTr="00BE7505">
        <w:trPr>
          <w:trHeight w:val="460"/>
          <w:ins w:id="627" w:author="Vasenkari, Petri J. (Nokia - FI/Espoo)" w:date="2022-03-08T09:22:00Z"/>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ins w:id="628" w:author="Vasenkari, Petri J. (Nokia - FI/Espoo)" w:date="2022-03-08T09:22:00Z"/>
                <w:rFonts w:ascii="Arial" w:hAnsi="Arial" w:cs="Arial"/>
                <w:color w:val="000000"/>
                <w:sz w:val="18"/>
                <w:szCs w:val="18"/>
                <w:lang w:eastAsia="fi-FI"/>
              </w:rPr>
            </w:pPr>
            <w:ins w:id="629" w:author="Vasenkari, Petri J. (Nokia - FI/Espoo)" w:date="2022-03-08T09:22:00Z">
              <w:r w:rsidRPr="00611AB3">
                <w:rPr>
                  <w:rFonts w:ascii="Arial" w:hAnsi="Arial" w:cs="Arial"/>
                  <w:color w:val="000000"/>
                  <w:sz w:val="18"/>
                  <w:szCs w:val="18"/>
                  <w:lang w:eastAsia="fi-FI"/>
                </w:rPr>
                <w:t>GB size versus CH BW / %</w:t>
              </w:r>
            </w:ins>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ins w:id="630" w:author="Vasenkari, Petri J. (Nokia - FI/Espoo)" w:date="2022-03-08T09:22:00Z"/>
                <w:rFonts w:ascii="Arial" w:hAnsi="Arial" w:cs="Arial"/>
                <w:color w:val="000000"/>
                <w:sz w:val="18"/>
                <w:szCs w:val="18"/>
                <w:lang w:eastAsia="fi-FI"/>
              </w:rPr>
            </w:pPr>
            <w:ins w:id="631" w:author="Vasenkari, Petri J. (Nokia - FI/Espoo)" w:date="2022-03-08T09:22:00Z">
              <w:r w:rsidRPr="00611AB3">
                <w:rPr>
                  <w:rFonts w:ascii="Arial" w:hAnsi="Arial" w:cs="Arial"/>
                  <w:color w:val="000000"/>
                  <w:sz w:val="18"/>
                  <w:szCs w:val="18"/>
                  <w:lang w:eastAsia="fi-FI"/>
                </w:rPr>
                <w:t> </w:t>
              </w:r>
            </w:ins>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ins w:id="632" w:author="Vasenkari, Petri J. (Nokia - FI/Espoo)" w:date="2022-03-08T09:22:00Z"/>
                <w:rFonts w:ascii="Arial" w:hAnsi="Arial" w:cs="Arial"/>
                <w:color w:val="000000"/>
                <w:sz w:val="18"/>
                <w:szCs w:val="18"/>
                <w:lang w:val="fi-FI" w:eastAsia="fi-FI"/>
              </w:rPr>
            </w:pPr>
            <w:ins w:id="633" w:author="Vasenkari, Petri J. (Nokia - FI/Espoo)" w:date="2022-03-08T09:22:00Z">
              <w:r w:rsidRPr="00611AB3">
                <w:rPr>
                  <w:rFonts w:ascii="Arial" w:hAnsi="Arial" w:cs="Arial"/>
                  <w:color w:val="000000"/>
                  <w:sz w:val="18"/>
                  <w:szCs w:val="18"/>
                  <w:lang w:eastAsia="fi-FI"/>
                </w:rPr>
                <w:t>10.1</w:t>
              </w:r>
            </w:ins>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ins w:id="634" w:author="Vasenkari, Petri J. (Nokia - FI/Espoo)" w:date="2022-03-08T09:22:00Z"/>
                <w:rFonts w:ascii="Arial" w:hAnsi="Arial" w:cs="Arial"/>
                <w:color w:val="000000"/>
                <w:sz w:val="18"/>
                <w:szCs w:val="18"/>
                <w:lang w:val="fi-FI" w:eastAsia="fi-FI"/>
              </w:rPr>
            </w:pPr>
            <w:ins w:id="635" w:author="Vasenkari, Petri J. (Nokia - FI/Espoo)" w:date="2022-03-08T09:22:00Z">
              <w:r w:rsidRPr="00611AB3">
                <w:rPr>
                  <w:rFonts w:ascii="Arial" w:hAnsi="Arial" w:cs="Arial"/>
                  <w:color w:val="000000"/>
                  <w:sz w:val="18"/>
                  <w:szCs w:val="18"/>
                  <w:lang w:eastAsia="fi-FI"/>
                </w:rPr>
                <w:t>6.6</w:t>
              </w:r>
            </w:ins>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ins w:id="636" w:author="Vasenkari, Petri J. (Nokia - FI/Espoo)" w:date="2022-03-08T09:22:00Z"/>
                <w:rFonts w:ascii="Arial" w:hAnsi="Arial" w:cs="Arial"/>
                <w:color w:val="000000"/>
                <w:sz w:val="18"/>
                <w:szCs w:val="18"/>
                <w:lang w:val="fi-FI" w:eastAsia="fi-FI"/>
              </w:rPr>
            </w:pPr>
            <w:ins w:id="637" w:author="Vasenkari, Petri J. (Nokia - FI/Espoo)" w:date="2022-03-08T09:22:00Z">
              <w:r w:rsidRPr="00611AB3">
                <w:rPr>
                  <w:rFonts w:ascii="Arial" w:hAnsi="Arial" w:cs="Arial"/>
                  <w:color w:val="000000"/>
                  <w:sz w:val="18"/>
                  <w:szCs w:val="18"/>
                  <w:lang w:eastAsia="fi-FI"/>
                </w:rPr>
                <w:t>6.65</w:t>
              </w:r>
            </w:ins>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ins w:id="638" w:author="Vasenkari, Petri J. (Nokia - FI/Espoo)" w:date="2022-03-08T09:22:00Z"/>
                <w:rFonts w:ascii="Arial" w:hAnsi="Arial" w:cs="Arial"/>
                <w:color w:val="000000"/>
                <w:sz w:val="18"/>
                <w:szCs w:val="18"/>
                <w:lang w:val="fi-FI" w:eastAsia="fi-FI"/>
              </w:rPr>
            </w:pPr>
            <w:ins w:id="639" w:author="Vasenkari, Petri J. (Nokia - FI/Espoo)" w:date="2022-03-08T09:22:00Z">
              <w:r w:rsidRPr="00611AB3">
                <w:rPr>
                  <w:rFonts w:ascii="Arial" w:hAnsi="Arial" w:cs="Arial"/>
                  <w:color w:val="000000"/>
                  <w:sz w:val="18"/>
                  <w:szCs w:val="18"/>
                  <w:lang w:eastAsia="fi-FI"/>
                </w:rPr>
                <w:t>5.24</w:t>
              </w:r>
            </w:ins>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ins w:id="640" w:author="Vasenkari, Petri J. (Nokia - FI/Espoo)" w:date="2022-03-08T09:22:00Z"/>
                <w:rFonts w:ascii="Arial" w:hAnsi="Arial" w:cs="Arial"/>
                <w:color w:val="000000"/>
                <w:sz w:val="18"/>
                <w:szCs w:val="18"/>
                <w:lang w:val="fi-FI" w:eastAsia="fi-FI"/>
              </w:rPr>
            </w:pPr>
            <w:ins w:id="641" w:author="Vasenkari, Petri J. (Nokia - FI/Espoo)" w:date="2022-03-08T09:22:00Z">
              <w:r w:rsidRPr="00611AB3">
                <w:rPr>
                  <w:rFonts w:ascii="Arial" w:hAnsi="Arial" w:cs="Arial"/>
                  <w:color w:val="000000"/>
                  <w:sz w:val="18"/>
                  <w:szCs w:val="18"/>
                  <w:lang w:eastAsia="fi-FI"/>
                </w:rPr>
                <w:t>4.3</w:t>
              </w:r>
            </w:ins>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ins w:id="642" w:author="Vasenkari, Petri J. (Nokia - FI/Espoo)" w:date="2022-03-08T09:22:00Z"/>
                <w:rFonts w:ascii="Arial" w:hAnsi="Arial" w:cs="Arial"/>
                <w:color w:val="000000"/>
                <w:sz w:val="18"/>
                <w:szCs w:val="18"/>
                <w:lang w:val="fi-FI" w:eastAsia="fi-FI"/>
              </w:rPr>
            </w:pPr>
            <w:ins w:id="643" w:author="Vasenkari, Petri J. (Nokia - FI/Espoo)" w:date="2022-03-08T09:22:00Z">
              <w:r w:rsidRPr="00611AB3">
                <w:rPr>
                  <w:rFonts w:ascii="Arial" w:hAnsi="Arial" w:cs="Arial"/>
                  <w:color w:val="000000"/>
                  <w:sz w:val="18"/>
                  <w:szCs w:val="18"/>
                  <w:lang w:val="en-US" w:eastAsia="fi-FI"/>
                </w:rPr>
                <w:t>4.657143</w:t>
              </w:r>
            </w:ins>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ins w:id="644" w:author="Vasenkari, Petri J. (Nokia - FI/Espoo)" w:date="2022-03-08T09:22:00Z"/>
                <w:rFonts w:ascii="Arial" w:hAnsi="Arial" w:cs="Arial"/>
                <w:color w:val="000000"/>
                <w:sz w:val="18"/>
                <w:szCs w:val="18"/>
                <w:lang w:val="fi-FI" w:eastAsia="fi-FI"/>
              </w:rPr>
            </w:pPr>
            <w:ins w:id="645" w:author="Vasenkari, Petri J. (Nokia - FI/Espoo)" w:date="2022-03-08T09:22:00Z">
              <w:r w:rsidRPr="00611AB3">
                <w:rPr>
                  <w:rFonts w:ascii="Arial" w:hAnsi="Arial" w:cs="Arial"/>
                  <w:color w:val="000000"/>
                  <w:sz w:val="18"/>
                  <w:szCs w:val="18"/>
                  <w:lang w:eastAsia="fi-FI"/>
                </w:rPr>
                <w:t>4.025</w:t>
              </w:r>
            </w:ins>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ins w:id="646" w:author="Vasenkari, Petri J. (Nokia - FI/Espoo)" w:date="2022-03-08T09:22:00Z"/>
                <w:rFonts w:ascii="Arial" w:hAnsi="Arial" w:cs="Arial"/>
                <w:color w:val="000000"/>
                <w:sz w:val="18"/>
                <w:szCs w:val="18"/>
                <w:lang w:val="fi-FI" w:eastAsia="fi-FI"/>
              </w:rPr>
            </w:pPr>
            <w:ins w:id="647" w:author="Vasenkari, Petri J. (Nokia - FI/Espoo)" w:date="2022-03-08T09:22:00Z">
              <w:r w:rsidRPr="00611AB3">
                <w:rPr>
                  <w:rFonts w:ascii="Arial" w:hAnsi="Arial" w:cs="Arial"/>
                  <w:color w:val="000000"/>
                  <w:sz w:val="18"/>
                  <w:szCs w:val="18"/>
                  <w:lang w:val="en-US" w:eastAsia="fi-FI"/>
                </w:rPr>
                <w:t>3.533333</w:t>
              </w:r>
            </w:ins>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ins w:id="648" w:author="Vasenkari, Petri J. (Nokia - FI/Espoo)" w:date="2022-03-08T09:22:00Z"/>
                <w:rFonts w:ascii="Arial" w:hAnsi="Arial" w:cs="Arial"/>
                <w:color w:val="000000"/>
                <w:sz w:val="18"/>
                <w:szCs w:val="18"/>
                <w:lang w:val="fi-FI" w:eastAsia="fi-FI"/>
              </w:rPr>
            </w:pPr>
            <w:ins w:id="649" w:author="Vasenkari, Petri J. (Nokia - FI/Espoo)" w:date="2022-03-08T09:22:00Z">
              <w:r w:rsidRPr="00611AB3">
                <w:rPr>
                  <w:rFonts w:ascii="Arial" w:hAnsi="Arial" w:cs="Arial"/>
                  <w:color w:val="000000"/>
                  <w:sz w:val="18"/>
                  <w:szCs w:val="18"/>
                  <w:lang w:eastAsia="fi-FI"/>
                </w:rPr>
                <w:t>3.14</w:t>
              </w:r>
            </w:ins>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ins w:id="650" w:author="Vasenkari, Petri J. (Nokia - FI/Espoo)" w:date="2022-03-08T09:22:00Z"/>
                <w:rFonts w:ascii="Arial" w:hAnsi="Arial" w:cs="Arial"/>
                <w:color w:val="000000"/>
                <w:sz w:val="18"/>
                <w:szCs w:val="18"/>
                <w:lang w:val="fi-FI" w:eastAsia="fi-FI"/>
              </w:rPr>
            </w:pPr>
            <w:ins w:id="651" w:author="Vasenkari, Petri J. (Nokia - FI/Espoo)" w:date="2022-03-08T09:22:00Z">
              <w:r w:rsidRPr="00611AB3">
                <w:rPr>
                  <w:rFonts w:ascii="Arial" w:hAnsi="Arial" w:cs="Arial"/>
                  <w:color w:val="000000"/>
                  <w:sz w:val="18"/>
                  <w:szCs w:val="18"/>
                  <w:lang w:eastAsia="fi-FI"/>
                </w:rPr>
                <w:t>2.55</w:t>
              </w:r>
            </w:ins>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ins w:id="652" w:author="Vasenkari, Petri J. (Nokia - FI/Espoo)" w:date="2022-03-08T09:22:00Z"/>
                <w:rFonts w:ascii="Arial" w:hAnsi="Arial" w:cs="Arial"/>
                <w:color w:val="000000"/>
                <w:sz w:val="18"/>
                <w:szCs w:val="18"/>
                <w:lang w:val="fi-FI" w:eastAsia="fi-FI"/>
              </w:rPr>
            </w:pPr>
            <w:ins w:id="653" w:author="Vasenkari, Petri J. (Nokia - FI/Espoo)" w:date="2022-03-08T09:22:00Z">
              <w:r w:rsidRPr="00611AB3">
                <w:rPr>
                  <w:rFonts w:ascii="Arial" w:hAnsi="Arial" w:cs="Arial"/>
                  <w:color w:val="000000"/>
                  <w:sz w:val="18"/>
                  <w:szCs w:val="18"/>
                  <w:lang w:eastAsia="fi-FI"/>
                </w:rPr>
                <w:t>2.128571</w:t>
              </w:r>
            </w:ins>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ins w:id="654" w:author="Vasenkari, Petri J. (Nokia - FI/Espoo)" w:date="2022-03-08T09:22:00Z"/>
                <w:rFonts w:ascii="Arial" w:hAnsi="Arial" w:cs="Arial"/>
                <w:color w:val="000000"/>
                <w:sz w:val="18"/>
                <w:szCs w:val="18"/>
                <w:lang w:val="fi-FI" w:eastAsia="fi-FI"/>
              </w:rPr>
            </w:pPr>
            <w:ins w:id="655" w:author="Vasenkari, Petri J. (Nokia - FI/Espoo)" w:date="2022-03-08T09:22:00Z">
              <w:r w:rsidRPr="00611AB3">
                <w:rPr>
                  <w:rFonts w:ascii="Arial" w:hAnsi="Arial" w:cs="Arial"/>
                  <w:color w:val="000000"/>
                  <w:sz w:val="18"/>
                  <w:szCs w:val="18"/>
                  <w:lang w:eastAsia="fi-FI"/>
                </w:rPr>
                <w:t>1.8125</w:t>
              </w:r>
            </w:ins>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ins w:id="656" w:author="Vasenkari, Petri J. (Nokia - FI/Espoo)" w:date="2022-03-08T09:22:00Z"/>
                <w:rFonts w:ascii="Arial" w:hAnsi="Arial" w:cs="Arial"/>
                <w:color w:val="000000"/>
                <w:sz w:val="18"/>
                <w:szCs w:val="18"/>
                <w:lang w:val="fi-FI" w:eastAsia="fi-FI"/>
              </w:rPr>
            </w:pPr>
            <w:ins w:id="657" w:author="Vasenkari, Petri J. (Nokia - FI/Espoo)" w:date="2022-03-08T09:22:00Z">
              <w:r w:rsidRPr="00611AB3">
                <w:rPr>
                  <w:rFonts w:ascii="Arial" w:hAnsi="Arial" w:cs="Arial"/>
                  <w:color w:val="000000"/>
                  <w:sz w:val="18"/>
                  <w:szCs w:val="18"/>
                  <w:lang w:eastAsia="fi-FI"/>
                </w:rPr>
                <w:t>1.566667</w:t>
              </w:r>
            </w:ins>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ins w:id="658" w:author="Vasenkari, Petri J. (Nokia - FI/Espoo)" w:date="2022-03-08T09:22:00Z"/>
                <w:rFonts w:ascii="Arial" w:hAnsi="Arial" w:cs="Arial"/>
                <w:color w:val="000000"/>
                <w:sz w:val="18"/>
                <w:szCs w:val="18"/>
                <w:lang w:val="fi-FI" w:eastAsia="fi-FI"/>
              </w:rPr>
            </w:pPr>
            <w:ins w:id="659" w:author="Vasenkari, Petri J. (Nokia - FI/Espoo)" w:date="2022-03-08T09:22:00Z">
              <w:r w:rsidRPr="00611AB3">
                <w:rPr>
                  <w:rFonts w:ascii="Arial" w:hAnsi="Arial" w:cs="Arial"/>
                  <w:color w:val="000000"/>
                  <w:sz w:val="18"/>
                  <w:szCs w:val="18"/>
                  <w:lang w:val="fi-FI" w:eastAsia="fi-FI"/>
                </w:rPr>
                <w:t>1.37</w:t>
              </w:r>
            </w:ins>
          </w:p>
        </w:tc>
      </w:tr>
    </w:tbl>
    <w:p w14:paraId="4EEE732F" w14:textId="77777777" w:rsidR="00BE7505" w:rsidRDefault="00BE7505" w:rsidP="00BE7505">
      <w:pPr>
        <w:rPr>
          <w:ins w:id="660" w:author="Vasenkari, Petri J. (Nokia - FI/Espoo)" w:date="2022-03-08T09:22:00Z"/>
        </w:rPr>
      </w:pPr>
    </w:p>
    <w:p w14:paraId="2CC5A15A" w14:textId="77777777" w:rsidR="00BE7505" w:rsidRDefault="00BE7505" w:rsidP="00BE7505">
      <w:pPr>
        <w:pStyle w:val="Heading5"/>
        <w:rPr>
          <w:ins w:id="661" w:author="Vasenkari, Petri J. (Nokia - FI/Espoo)" w:date="2022-03-08T09:22:00Z"/>
        </w:rPr>
      </w:pPr>
      <w:bookmarkStart w:id="662" w:name="_Toc97623922"/>
      <w:ins w:id="663" w:author="Vasenkari, Petri J. (Nokia - FI/Espoo)" w:date="2022-03-08T09:22:00Z">
        <w:r>
          <w:rPr>
            <w:lang w:val="en-US" w:eastAsia="ja-JP"/>
          </w:rPr>
          <w:t>6.2.2.1.2</w:t>
        </w:r>
        <w:r>
          <w:tab/>
          <w:t>Results</w:t>
        </w:r>
        <w:bookmarkEnd w:id="662"/>
      </w:ins>
    </w:p>
    <w:p w14:paraId="34CBB3EA" w14:textId="77777777" w:rsidR="00BE7505" w:rsidRPr="006E2B5B" w:rsidRDefault="00BE7505" w:rsidP="00BE7505">
      <w:pPr>
        <w:rPr>
          <w:ins w:id="664" w:author="Vasenkari, Petri J. (Nokia - FI/Espoo)" w:date="2022-03-08T09:22:00Z"/>
        </w:rPr>
      </w:pPr>
      <w:ins w:id="665" w:author="Vasenkari, Petri J. (Nokia - FI/Espoo)" w:date="2022-03-08T09:22:00Z">
        <w:r>
          <w:t xml:space="preserve">Some back off results are </w:t>
        </w:r>
        <w:proofErr w:type="gramStart"/>
        <w:r>
          <w:t>provided,</w:t>
        </w:r>
        <w:proofErr w:type="gramEnd"/>
        <w:r>
          <w:t xml:space="preserve"> complete set is found in </w:t>
        </w:r>
        <w:r w:rsidRPr="006E2B5B">
          <w:t>R4-2200704</w:t>
        </w:r>
        <w:r>
          <w:t>.</w:t>
        </w:r>
      </w:ins>
    </w:p>
    <w:p w14:paraId="05C1F705" w14:textId="77777777" w:rsidR="00BE7505" w:rsidRDefault="00BE7505" w:rsidP="00BE7505">
      <w:pPr>
        <w:pStyle w:val="Heading6"/>
        <w:rPr>
          <w:ins w:id="666" w:author="Vasenkari, Petri J. (Nokia - FI/Espoo)" w:date="2022-03-08T09:22:00Z"/>
        </w:rPr>
      </w:pPr>
      <w:bookmarkStart w:id="667" w:name="_Toc97623923"/>
      <w:ins w:id="668" w:author="Vasenkari, Petri J. (Nokia - FI/Espoo)" w:date="2022-03-08T09:22:00Z">
        <w:r>
          <w:lastRenderedPageBreak/>
          <w:t>6.2.2.1.2.1</w:t>
        </w:r>
        <w:r>
          <w:tab/>
          <w:t>MPR, 40MHz, 15kHz</w:t>
        </w:r>
        <w:bookmarkEnd w:id="667"/>
      </w:ins>
    </w:p>
    <w:p w14:paraId="7D2E3A94" w14:textId="77777777" w:rsidR="00BE7505" w:rsidRDefault="00BE7505" w:rsidP="00BE7505">
      <w:pPr>
        <w:rPr>
          <w:ins w:id="669" w:author="Vasenkari, Petri J. (Nokia - FI/Espoo)" w:date="2022-03-08T09:22:00Z"/>
        </w:rPr>
      </w:pPr>
      <w:ins w:id="670" w:author="Vasenkari, Petri J. (Nokia - FI/Espoo)" w:date="2022-03-08T09:22:00Z">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18A2FB5" w14:textId="77777777" w:rsidR="00BE7505" w:rsidRDefault="00BE7505" w:rsidP="00BE7505">
      <w:pPr>
        <w:rPr>
          <w:ins w:id="671" w:author="Vasenkari, Petri J. (Nokia - FI/Espoo)" w:date="2022-03-08T09:22:00Z"/>
        </w:rPr>
      </w:pPr>
      <w:ins w:id="672" w:author="Vasenkari, Petri J. (Nokia - FI/Espoo)" w:date="2022-03-08T09:22:00Z">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D551AFA" w14:textId="77777777" w:rsidR="00BE7505" w:rsidRDefault="00BE7505" w:rsidP="00BE7505">
      <w:pPr>
        <w:rPr>
          <w:ins w:id="673" w:author="Vasenkari, Petri J. (Nokia - FI/Espoo)" w:date="2022-03-08T09:22:00Z"/>
        </w:rPr>
      </w:pPr>
      <w:ins w:id="674" w:author="Vasenkari, Petri J. (Nokia - FI/Espoo)" w:date="2022-03-08T09:22:00Z">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24F8DC23" w14:textId="77777777" w:rsidR="00BE7505" w:rsidRDefault="00BE7505" w:rsidP="00BE7505">
      <w:pPr>
        <w:rPr>
          <w:ins w:id="675" w:author="Vasenkari, Petri J. (Nokia - FI/Espoo)" w:date="2022-03-08T09:22:00Z"/>
        </w:rPr>
      </w:pPr>
      <w:ins w:id="676" w:author="Vasenkari, Petri J. (Nokia - FI/Espoo)" w:date="2022-03-08T09:22:00Z">
        <w:r>
          <w:rPr>
            <w:noProof/>
          </w:rPr>
          <w:lastRenderedPageBreak/>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7A21F318" w14:textId="77777777" w:rsidR="00BE7505" w:rsidRDefault="00BE7505" w:rsidP="00BE7505">
      <w:pPr>
        <w:rPr>
          <w:ins w:id="677" w:author="Vasenkari, Petri J. (Nokia - FI/Espoo)" w:date="2022-03-08T09:22:00Z"/>
        </w:rPr>
      </w:pPr>
      <w:proofErr w:type="gramStart"/>
      <w:ins w:id="678" w:author="Vasenkari, Petri J. (Nokia - FI/Espoo)" w:date="2022-03-08T09:22:00Z">
        <w:r>
          <w:t>Next</w:t>
        </w:r>
        <w:proofErr w:type="gramEnd"/>
        <w:r>
          <w:t xml:space="preserve"> we present gating factors</w:t>
        </w:r>
        <w:r w:rsidRPr="003A5C53">
          <w:t xml:space="preserve"> </w:t>
        </w:r>
        <w:r>
          <w:t>for 40 MHz bandwidths.</w:t>
        </w:r>
      </w:ins>
    </w:p>
    <w:p w14:paraId="0377CB65" w14:textId="77777777" w:rsidR="00BE7505" w:rsidRDefault="00BE7505" w:rsidP="00BE7505">
      <w:pPr>
        <w:rPr>
          <w:ins w:id="679" w:author="Vasenkari, Petri J. (Nokia - FI/Espoo)" w:date="2022-03-08T09:22:00Z"/>
        </w:rPr>
      </w:pPr>
      <w:ins w:id="680" w:author="Vasenkari, Petri J. (Nokia - FI/Espoo)" w:date="2022-03-08T09:22:00Z">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25C295EB" w14:textId="77777777" w:rsidR="00BE7505" w:rsidRDefault="00BE7505" w:rsidP="00BE7505">
      <w:pPr>
        <w:rPr>
          <w:ins w:id="681" w:author="Vasenkari, Petri J. (Nokia - FI/Espoo)" w:date="2022-03-08T09:22:00Z"/>
        </w:rPr>
      </w:pPr>
      <w:ins w:id="682" w:author="Vasenkari, Petri J. (Nokia - FI/Espoo)" w:date="2022-03-08T09:22:00Z">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34FE2300" w14:textId="77777777" w:rsidR="00BE7505" w:rsidRDefault="00BE7505" w:rsidP="00BE7505">
      <w:pPr>
        <w:rPr>
          <w:ins w:id="683" w:author="Vasenkari, Petri J. (Nokia - FI/Espoo)" w:date="2022-03-08T09:22:00Z"/>
        </w:rPr>
      </w:pPr>
      <w:ins w:id="684" w:author="Vasenkari, Petri J. (Nokia - FI/Espoo)" w:date="2022-03-08T09:22:00Z">
        <w:r>
          <w:rPr>
            <w:noProof/>
          </w:rPr>
          <w:lastRenderedPageBreak/>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4918D8C" w14:textId="77777777" w:rsidR="00BE7505" w:rsidRDefault="00BE7505" w:rsidP="00BE7505">
      <w:pPr>
        <w:rPr>
          <w:ins w:id="685" w:author="Vasenkari, Petri J. (Nokia - FI/Espoo)" w:date="2022-03-08T09:22:00Z"/>
        </w:rPr>
      </w:pPr>
      <w:ins w:id="686" w:author="Vasenkari, Petri J. (Nokia - FI/Espoo)" w:date="2022-03-08T09:22:00Z">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2EEFDF78" w14:textId="77777777" w:rsidR="00BE7505" w:rsidRDefault="00BE7505" w:rsidP="00BE7505">
      <w:pPr>
        <w:pStyle w:val="Heading6"/>
        <w:rPr>
          <w:ins w:id="687" w:author="Vasenkari, Petri J. (Nokia - FI/Espoo)" w:date="2022-03-08T09:22:00Z"/>
        </w:rPr>
      </w:pPr>
      <w:bookmarkStart w:id="688" w:name="_Toc97623924"/>
      <w:ins w:id="689" w:author="Vasenkari, Petri J. (Nokia - FI/Espoo)" w:date="2022-03-08T09:22:00Z">
        <w:r>
          <w:t>6.2.2.1.2.2</w:t>
        </w:r>
        <w:r>
          <w:tab/>
          <w:t>MPR, 100MHz, 30kHz</w:t>
        </w:r>
        <w:bookmarkEnd w:id="688"/>
      </w:ins>
    </w:p>
    <w:p w14:paraId="435CCD7E" w14:textId="77777777" w:rsidR="00BE7505" w:rsidRDefault="00BE7505" w:rsidP="00BE7505">
      <w:pPr>
        <w:rPr>
          <w:ins w:id="690" w:author="Vasenkari, Petri J. (Nokia - FI/Espoo)" w:date="2022-03-08T09:22:00Z"/>
        </w:rPr>
      </w:pPr>
      <w:ins w:id="691" w:author="Vasenkari, Petri J. (Nokia - FI/Espoo)" w:date="2022-03-08T09:22:00Z">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A443EE0" w14:textId="77777777" w:rsidR="00BE7505" w:rsidRDefault="00BE7505" w:rsidP="00BE7505">
      <w:pPr>
        <w:rPr>
          <w:ins w:id="692" w:author="Vasenkari, Petri J. (Nokia - FI/Espoo)" w:date="2022-03-08T09:22:00Z"/>
        </w:rPr>
      </w:pPr>
      <w:ins w:id="693" w:author="Vasenkari, Petri J. (Nokia - FI/Espoo)" w:date="2022-03-08T09:22:00Z">
        <w:r>
          <w:rPr>
            <w:noProof/>
          </w:rPr>
          <w:lastRenderedPageBreak/>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072D0AFE" w14:textId="77777777" w:rsidR="00BE7505" w:rsidRDefault="00BE7505" w:rsidP="00BE7505">
      <w:pPr>
        <w:rPr>
          <w:ins w:id="694" w:author="Vasenkari, Petri J. (Nokia - FI/Espoo)" w:date="2022-03-08T09:22:00Z"/>
        </w:rPr>
      </w:pPr>
      <w:ins w:id="695" w:author="Vasenkari, Petri J. (Nokia - FI/Espoo)" w:date="2022-03-08T09:22:00Z">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660B702A" w14:textId="77777777" w:rsidR="00BE7505" w:rsidRDefault="00BE7505" w:rsidP="00BE7505">
      <w:pPr>
        <w:rPr>
          <w:ins w:id="696" w:author="Vasenkari, Petri J. (Nokia - FI/Espoo)" w:date="2022-03-08T09:22:00Z"/>
        </w:rPr>
      </w:pPr>
      <w:ins w:id="697" w:author="Vasenkari, Petri J. (Nokia - FI/Espoo)" w:date="2022-03-08T09:22:00Z">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5FDAD672" w14:textId="77777777" w:rsidR="00BE7505" w:rsidRDefault="00BE7505" w:rsidP="00BE7505">
      <w:pPr>
        <w:rPr>
          <w:ins w:id="698" w:author="Vasenkari, Petri J. (Nokia - FI/Espoo)" w:date="2022-03-08T09:22:00Z"/>
        </w:rPr>
      </w:pPr>
      <w:proofErr w:type="gramStart"/>
      <w:ins w:id="699" w:author="Vasenkari, Petri J. (Nokia - FI/Espoo)" w:date="2022-03-08T09:22:00Z">
        <w:r>
          <w:t>Next</w:t>
        </w:r>
        <w:proofErr w:type="gramEnd"/>
        <w:r>
          <w:t xml:space="preserve"> we present gating factors for 100 MHz bandwidths.</w:t>
        </w:r>
      </w:ins>
    </w:p>
    <w:p w14:paraId="6961AF6C" w14:textId="77777777" w:rsidR="00BE7505" w:rsidRDefault="00BE7505" w:rsidP="00BE7505">
      <w:pPr>
        <w:rPr>
          <w:ins w:id="700" w:author="Vasenkari, Petri J. (Nokia - FI/Espoo)" w:date="2022-03-08T09:22:00Z"/>
        </w:rPr>
      </w:pPr>
      <w:ins w:id="701" w:author="Vasenkari, Petri J. (Nokia - FI/Espoo)" w:date="2022-03-08T09:22:00Z">
        <w:r>
          <w:rPr>
            <w:noProof/>
          </w:rPr>
          <w:lastRenderedPageBreak/>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6393C488" w14:textId="77777777" w:rsidR="00BE7505" w:rsidRDefault="00BE7505" w:rsidP="00BE7505">
      <w:pPr>
        <w:rPr>
          <w:ins w:id="702" w:author="Vasenkari, Petri J. (Nokia - FI/Espoo)" w:date="2022-03-08T09:22:00Z"/>
        </w:rPr>
      </w:pPr>
      <w:ins w:id="703" w:author="Vasenkari, Petri J. (Nokia - FI/Espoo)" w:date="2022-03-08T09:22:00Z">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36E790BD" w14:textId="77777777" w:rsidR="00BE7505" w:rsidRDefault="00BE7505" w:rsidP="00BE7505">
      <w:pPr>
        <w:rPr>
          <w:ins w:id="704" w:author="Vasenkari, Petri J. (Nokia - FI/Espoo)" w:date="2022-03-08T09:22:00Z"/>
        </w:rPr>
      </w:pPr>
      <w:ins w:id="705" w:author="Vasenkari, Petri J. (Nokia - FI/Espoo)" w:date="2022-03-08T09:22:00Z">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6CA87BBF" w14:textId="77777777" w:rsidR="00BE7505" w:rsidRDefault="00BE7505" w:rsidP="00BE7505">
      <w:pPr>
        <w:rPr>
          <w:ins w:id="706" w:author="Vasenkari, Petri J. (Nokia - FI/Espoo)" w:date="2022-03-08T09:22:00Z"/>
        </w:rPr>
      </w:pPr>
      <w:ins w:id="707" w:author="Vasenkari, Petri J. (Nokia - FI/Espoo)" w:date="2022-03-08T09:22:00Z">
        <w:r>
          <w:rPr>
            <w:noProof/>
          </w:rPr>
          <w:lastRenderedPageBreak/>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ins>
    </w:p>
    <w:p w14:paraId="16A04D78" w14:textId="77777777" w:rsidR="00BE7505" w:rsidRDefault="00BE7505" w:rsidP="00BE7505">
      <w:pPr>
        <w:pStyle w:val="Heading4"/>
        <w:rPr>
          <w:ins w:id="708" w:author="Vasenkari, Petri J. (Nokia - FI/Espoo)" w:date="2022-03-08T09:22:00Z"/>
        </w:rPr>
      </w:pPr>
      <w:bookmarkStart w:id="709" w:name="_Toc97623925"/>
      <w:ins w:id="710" w:author="Vasenkari, Petri J. (Nokia - FI/Espoo)" w:date="2022-03-08T09:22:00Z">
        <w:r>
          <w:t>6.2.2.1.3</w:t>
        </w:r>
        <w:r>
          <w:tab/>
          <w:t>MPR</w:t>
        </w:r>
        <w:bookmarkEnd w:id="709"/>
      </w:ins>
    </w:p>
    <w:p w14:paraId="1EC8AA78" w14:textId="77777777" w:rsidR="00BE7505" w:rsidRDefault="00BE7505" w:rsidP="00BE7505">
      <w:pPr>
        <w:rPr>
          <w:ins w:id="711" w:author="Vasenkari, Petri J. (Nokia - FI/Espoo)" w:date="2022-03-08T09:22:00Z"/>
        </w:rPr>
      </w:pPr>
      <w:ins w:id="712" w:author="Vasenkari, Petri J. (Nokia - FI/Espoo)" w:date="2022-03-08T09:22:00Z">
        <w:r>
          <w:t>Based on the results presented in annex we propose that NR PC3 MPR is extended from being applicable to n14 only being applicable to all bands. This would be in line with LTE which has same MPR for all power classes, see table 6.</w:t>
        </w:r>
      </w:ins>
    </w:p>
    <w:p w14:paraId="13408813" w14:textId="77777777" w:rsidR="00BE7505" w:rsidRPr="001D386E" w:rsidRDefault="00BE7505" w:rsidP="00BE7505">
      <w:pPr>
        <w:pStyle w:val="TH"/>
        <w:rPr>
          <w:ins w:id="713" w:author="Vasenkari, Petri J. (Nokia - FI/Espoo)" w:date="2022-03-08T09:22:00Z"/>
        </w:rPr>
      </w:pPr>
      <w:ins w:id="714" w:author="Vasenkari, Petri J. (Nokia - FI/Espoo)" w:date="2022-03-08T09:22:00Z">
        <w:r w:rsidRPr="001D386E">
          <w:t xml:space="preserve">Table </w:t>
        </w:r>
        <w:r>
          <w:t>6</w:t>
        </w:r>
        <w:r w:rsidRPr="001D386E">
          <w:t xml:space="preserve">: </w:t>
        </w:r>
        <w:r>
          <w:t xml:space="preserve">LTE </w:t>
        </w:r>
        <w:r w:rsidRPr="001D386E">
          <w:t>Maximum Power Reduction (MPR) for Power Class 1, 2 and 3</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rPr>
          <w:ins w:id="715" w:author="Vasenkari, Petri J. (Nokia - FI/Espoo)" w:date="2022-03-08T09:22:00Z"/>
        </w:trPr>
        <w:tc>
          <w:tcPr>
            <w:tcW w:w="1417" w:type="dxa"/>
            <w:vMerge w:val="restart"/>
          </w:tcPr>
          <w:p w14:paraId="2DB10982" w14:textId="77777777" w:rsidR="00BE7505" w:rsidRPr="001D386E" w:rsidRDefault="00BE7505" w:rsidP="00BE7505">
            <w:pPr>
              <w:pStyle w:val="TAH"/>
              <w:rPr>
                <w:ins w:id="716" w:author="Vasenkari, Petri J. (Nokia - FI/Espoo)" w:date="2022-03-08T09:22:00Z"/>
                <w:rFonts w:cs="Arial"/>
              </w:rPr>
            </w:pPr>
            <w:ins w:id="717" w:author="Vasenkari, Petri J. (Nokia - FI/Espoo)" w:date="2022-03-08T09:22:00Z">
              <w:r w:rsidRPr="001D386E">
                <w:rPr>
                  <w:rFonts w:cs="Arial"/>
                </w:rPr>
                <w:t>Modulation</w:t>
              </w:r>
            </w:ins>
          </w:p>
        </w:tc>
        <w:tc>
          <w:tcPr>
            <w:tcW w:w="5659" w:type="dxa"/>
            <w:gridSpan w:val="6"/>
          </w:tcPr>
          <w:p w14:paraId="7BC69A70" w14:textId="77777777" w:rsidR="00BE7505" w:rsidRPr="001D386E" w:rsidRDefault="00BE7505" w:rsidP="00BE7505">
            <w:pPr>
              <w:pStyle w:val="TAH"/>
              <w:rPr>
                <w:ins w:id="718" w:author="Vasenkari, Petri J. (Nokia - FI/Espoo)" w:date="2022-03-08T09:22:00Z"/>
                <w:rFonts w:cs="Arial"/>
                <w:lang w:val="de-DE"/>
              </w:rPr>
            </w:pPr>
            <w:ins w:id="719" w:author="Vasenkari, Petri J. (Nokia - FI/Espoo)" w:date="2022-03-08T09:22:00Z">
              <w:r w:rsidRPr="001D386E">
                <w:rPr>
                  <w:rFonts w:cs="Arial"/>
                  <w:lang w:val="de-DE"/>
                </w:rPr>
                <w:t xml:space="preserve">Channel </w:t>
              </w:r>
              <w:proofErr w:type="spellStart"/>
              <w:r w:rsidRPr="001D386E">
                <w:rPr>
                  <w:rFonts w:cs="Arial"/>
                  <w:lang w:val="de-DE"/>
                </w:rPr>
                <w:t>bandwidth</w:t>
              </w:r>
              <w:proofErr w:type="spellEnd"/>
              <w:r w:rsidRPr="001D386E">
                <w:rPr>
                  <w:rFonts w:cs="Arial"/>
                  <w:lang w:val="de-DE"/>
                </w:rPr>
                <w:t xml:space="preserve"> / Transmission </w:t>
              </w:r>
              <w:proofErr w:type="spellStart"/>
              <w:r w:rsidRPr="001D386E">
                <w:rPr>
                  <w:rFonts w:cs="Arial"/>
                  <w:lang w:val="de-DE"/>
                </w:rPr>
                <w:t>bandwidth</w:t>
              </w:r>
              <w:proofErr w:type="spellEnd"/>
              <w:r w:rsidRPr="001D386E">
                <w:rPr>
                  <w:rFonts w:cs="Arial"/>
                  <w:lang w:val="de-DE"/>
                </w:rPr>
                <w:t xml:space="preserve"> (N</w:t>
              </w:r>
              <w:r w:rsidRPr="001D386E">
                <w:rPr>
                  <w:rFonts w:cs="Arial"/>
                  <w:vertAlign w:val="subscript"/>
                  <w:lang w:val="de-DE"/>
                </w:rPr>
                <w:t>RB</w:t>
              </w:r>
              <w:r w:rsidRPr="001D386E">
                <w:rPr>
                  <w:rFonts w:cs="Arial"/>
                  <w:lang w:val="de-DE"/>
                </w:rPr>
                <w:t>)</w:t>
              </w:r>
            </w:ins>
          </w:p>
        </w:tc>
        <w:tc>
          <w:tcPr>
            <w:tcW w:w="1134" w:type="dxa"/>
            <w:vMerge w:val="restart"/>
          </w:tcPr>
          <w:p w14:paraId="0D1FAF34" w14:textId="77777777" w:rsidR="00BE7505" w:rsidRPr="001D386E" w:rsidRDefault="00BE7505" w:rsidP="00BE7505">
            <w:pPr>
              <w:pStyle w:val="TAH"/>
              <w:rPr>
                <w:ins w:id="720" w:author="Vasenkari, Petri J. (Nokia - FI/Espoo)" w:date="2022-03-08T09:22:00Z"/>
                <w:rFonts w:cs="Arial"/>
              </w:rPr>
            </w:pPr>
            <w:ins w:id="721" w:author="Vasenkari, Petri J. (Nokia - FI/Espoo)" w:date="2022-03-08T09:22:00Z">
              <w:r w:rsidRPr="001D386E">
                <w:rPr>
                  <w:rFonts w:cs="Arial"/>
                </w:rPr>
                <w:t>MPR (dB)</w:t>
              </w:r>
            </w:ins>
          </w:p>
        </w:tc>
      </w:tr>
      <w:tr w:rsidR="00BE7505" w:rsidRPr="001D386E" w14:paraId="07FBC201" w14:textId="77777777" w:rsidTr="00BE7505">
        <w:trPr>
          <w:trHeight w:val="383"/>
          <w:ins w:id="722" w:author="Vasenkari, Petri J. (Nokia - FI/Espoo)" w:date="2022-03-08T09:22:00Z"/>
        </w:trPr>
        <w:tc>
          <w:tcPr>
            <w:tcW w:w="1417" w:type="dxa"/>
            <w:vMerge/>
          </w:tcPr>
          <w:p w14:paraId="41EEF6D1" w14:textId="77777777" w:rsidR="00BE7505" w:rsidRPr="001D386E" w:rsidRDefault="00BE7505" w:rsidP="00BE7505">
            <w:pPr>
              <w:pStyle w:val="TAH"/>
              <w:rPr>
                <w:ins w:id="723" w:author="Vasenkari, Petri J. (Nokia - FI/Espoo)" w:date="2022-03-08T09:22:00Z"/>
                <w:rFonts w:cs="Arial"/>
              </w:rPr>
            </w:pPr>
          </w:p>
        </w:tc>
        <w:tc>
          <w:tcPr>
            <w:tcW w:w="982" w:type="dxa"/>
          </w:tcPr>
          <w:p w14:paraId="077F8C51" w14:textId="77777777" w:rsidR="00BE7505" w:rsidRPr="001D386E" w:rsidRDefault="00BE7505" w:rsidP="00BE7505">
            <w:pPr>
              <w:pStyle w:val="TAH"/>
              <w:rPr>
                <w:ins w:id="724" w:author="Vasenkari, Petri J. (Nokia - FI/Espoo)" w:date="2022-03-08T09:22:00Z"/>
                <w:rFonts w:cs="Arial"/>
              </w:rPr>
            </w:pPr>
            <w:ins w:id="725" w:author="Vasenkari, Petri J. (Nokia - FI/Espoo)" w:date="2022-03-08T09:22:00Z">
              <w:r w:rsidRPr="001D386E">
                <w:rPr>
                  <w:rFonts w:cs="Arial"/>
                </w:rPr>
                <w:t>1.4</w:t>
              </w:r>
            </w:ins>
          </w:p>
          <w:p w14:paraId="4336B17A" w14:textId="77777777" w:rsidR="00BE7505" w:rsidRPr="001D386E" w:rsidRDefault="00BE7505" w:rsidP="00BE7505">
            <w:pPr>
              <w:pStyle w:val="TAH"/>
              <w:rPr>
                <w:ins w:id="726" w:author="Vasenkari, Petri J. (Nokia - FI/Espoo)" w:date="2022-03-08T09:22:00Z"/>
                <w:rFonts w:cs="Arial"/>
              </w:rPr>
            </w:pPr>
            <w:ins w:id="727" w:author="Vasenkari, Petri J. (Nokia - FI/Espoo)" w:date="2022-03-08T09:22:00Z">
              <w:r w:rsidRPr="001D386E">
                <w:rPr>
                  <w:rFonts w:cs="Arial"/>
                </w:rPr>
                <w:t>MHz</w:t>
              </w:r>
            </w:ins>
          </w:p>
        </w:tc>
        <w:tc>
          <w:tcPr>
            <w:tcW w:w="1003" w:type="dxa"/>
          </w:tcPr>
          <w:p w14:paraId="24437C0D" w14:textId="77777777" w:rsidR="00BE7505" w:rsidRPr="001D386E" w:rsidRDefault="00BE7505" w:rsidP="00BE7505">
            <w:pPr>
              <w:pStyle w:val="TAH"/>
              <w:rPr>
                <w:ins w:id="728" w:author="Vasenkari, Petri J. (Nokia - FI/Espoo)" w:date="2022-03-08T09:22:00Z"/>
                <w:rFonts w:cs="Arial"/>
              </w:rPr>
            </w:pPr>
            <w:ins w:id="729" w:author="Vasenkari, Petri J. (Nokia - FI/Espoo)" w:date="2022-03-08T09:22:00Z">
              <w:r w:rsidRPr="001D386E">
                <w:rPr>
                  <w:rFonts w:cs="Arial"/>
                </w:rPr>
                <w:t>3.0</w:t>
              </w:r>
            </w:ins>
          </w:p>
          <w:p w14:paraId="4BFAB352" w14:textId="77777777" w:rsidR="00BE7505" w:rsidRPr="001D386E" w:rsidRDefault="00BE7505" w:rsidP="00BE7505">
            <w:pPr>
              <w:pStyle w:val="TAH"/>
              <w:rPr>
                <w:ins w:id="730" w:author="Vasenkari, Petri J. (Nokia - FI/Espoo)" w:date="2022-03-08T09:22:00Z"/>
                <w:rFonts w:cs="Arial"/>
              </w:rPr>
            </w:pPr>
            <w:ins w:id="731" w:author="Vasenkari, Petri J. (Nokia - FI/Espoo)" w:date="2022-03-08T09:22:00Z">
              <w:r w:rsidRPr="001D386E">
                <w:rPr>
                  <w:rFonts w:cs="Arial"/>
                </w:rPr>
                <w:t>MHz</w:t>
              </w:r>
            </w:ins>
          </w:p>
        </w:tc>
        <w:tc>
          <w:tcPr>
            <w:tcW w:w="698" w:type="dxa"/>
          </w:tcPr>
          <w:p w14:paraId="6BBE3E42" w14:textId="77777777" w:rsidR="00BE7505" w:rsidRPr="001D386E" w:rsidRDefault="00BE7505" w:rsidP="00BE7505">
            <w:pPr>
              <w:pStyle w:val="TAH"/>
              <w:rPr>
                <w:ins w:id="732" w:author="Vasenkari, Petri J. (Nokia - FI/Espoo)" w:date="2022-03-08T09:22:00Z"/>
                <w:rFonts w:cs="Arial"/>
              </w:rPr>
            </w:pPr>
            <w:ins w:id="733" w:author="Vasenkari, Petri J. (Nokia - FI/Espoo)" w:date="2022-03-08T09:22:00Z">
              <w:r w:rsidRPr="001D386E">
                <w:rPr>
                  <w:rFonts w:cs="Arial"/>
                </w:rPr>
                <w:t>5</w:t>
              </w:r>
            </w:ins>
          </w:p>
          <w:p w14:paraId="7C675246" w14:textId="77777777" w:rsidR="00BE7505" w:rsidRPr="001D386E" w:rsidRDefault="00BE7505" w:rsidP="00BE7505">
            <w:pPr>
              <w:pStyle w:val="TAH"/>
              <w:rPr>
                <w:ins w:id="734" w:author="Vasenkari, Petri J. (Nokia - FI/Espoo)" w:date="2022-03-08T09:22:00Z"/>
                <w:rFonts w:cs="Arial"/>
              </w:rPr>
            </w:pPr>
            <w:ins w:id="735" w:author="Vasenkari, Petri J. (Nokia - FI/Espoo)" w:date="2022-03-08T09:22:00Z">
              <w:r w:rsidRPr="001D386E">
                <w:rPr>
                  <w:rFonts w:cs="Arial"/>
                </w:rPr>
                <w:t>MHz</w:t>
              </w:r>
            </w:ins>
          </w:p>
        </w:tc>
        <w:tc>
          <w:tcPr>
            <w:tcW w:w="992" w:type="dxa"/>
          </w:tcPr>
          <w:p w14:paraId="22CC41A4" w14:textId="77777777" w:rsidR="00BE7505" w:rsidRPr="001D386E" w:rsidRDefault="00BE7505" w:rsidP="00BE7505">
            <w:pPr>
              <w:pStyle w:val="TAH"/>
              <w:rPr>
                <w:ins w:id="736" w:author="Vasenkari, Petri J. (Nokia - FI/Espoo)" w:date="2022-03-08T09:22:00Z"/>
                <w:rFonts w:cs="Arial"/>
              </w:rPr>
            </w:pPr>
            <w:ins w:id="737" w:author="Vasenkari, Petri J. (Nokia - FI/Espoo)" w:date="2022-03-08T09:22:00Z">
              <w:r w:rsidRPr="001D386E">
                <w:rPr>
                  <w:rFonts w:cs="Arial"/>
                </w:rPr>
                <w:t>10</w:t>
              </w:r>
            </w:ins>
          </w:p>
          <w:p w14:paraId="10FEEDF3" w14:textId="77777777" w:rsidR="00BE7505" w:rsidRPr="001D386E" w:rsidRDefault="00BE7505" w:rsidP="00BE7505">
            <w:pPr>
              <w:pStyle w:val="TAH"/>
              <w:rPr>
                <w:ins w:id="738" w:author="Vasenkari, Petri J. (Nokia - FI/Espoo)" w:date="2022-03-08T09:22:00Z"/>
                <w:rFonts w:cs="Arial"/>
              </w:rPr>
            </w:pPr>
            <w:ins w:id="739" w:author="Vasenkari, Petri J. (Nokia - FI/Espoo)" w:date="2022-03-08T09:22:00Z">
              <w:r w:rsidRPr="001D386E">
                <w:rPr>
                  <w:rFonts w:cs="Arial"/>
                </w:rPr>
                <w:t>MHz</w:t>
              </w:r>
            </w:ins>
          </w:p>
        </w:tc>
        <w:tc>
          <w:tcPr>
            <w:tcW w:w="992" w:type="dxa"/>
          </w:tcPr>
          <w:p w14:paraId="1EFB2DB0" w14:textId="77777777" w:rsidR="00BE7505" w:rsidRPr="001D386E" w:rsidRDefault="00BE7505" w:rsidP="00BE7505">
            <w:pPr>
              <w:pStyle w:val="TAH"/>
              <w:rPr>
                <w:ins w:id="740" w:author="Vasenkari, Petri J. (Nokia - FI/Espoo)" w:date="2022-03-08T09:22:00Z"/>
                <w:rFonts w:cs="Arial"/>
              </w:rPr>
            </w:pPr>
            <w:ins w:id="741" w:author="Vasenkari, Petri J. (Nokia - FI/Espoo)" w:date="2022-03-08T09:22:00Z">
              <w:r w:rsidRPr="001D386E">
                <w:rPr>
                  <w:rFonts w:cs="Arial"/>
                </w:rPr>
                <w:t>15</w:t>
              </w:r>
            </w:ins>
          </w:p>
          <w:p w14:paraId="25148B6F" w14:textId="77777777" w:rsidR="00BE7505" w:rsidRPr="001D386E" w:rsidRDefault="00BE7505" w:rsidP="00BE7505">
            <w:pPr>
              <w:pStyle w:val="TAH"/>
              <w:rPr>
                <w:ins w:id="742" w:author="Vasenkari, Petri J. (Nokia - FI/Espoo)" w:date="2022-03-08T09:22:00Z"/>
                <w:rFonts w:cs="Arial"/>
              </w:rPr>
            </w:pPr>
            <w:ins w:id="743" w:author="Vasenkari, Petri J. (Nokia - FI/Espoo)" w:date="2022-03-08T09:22:00Z">
              <w:r w:rsidRPr="001D386E">
                <w:rPr>
                  <w:rFonts w:cs="Arial"/>
                </w:rPr>
                <w:t>MHz</w:t>
              </w:r>
            </w:ins>
          </w:p>
        </w:tc>
        <w:tc>
          <w:tcPr>
            <w:tcW w:w="992" w:type="dxa"/>
          </w:tcPr>
          <w:p w14:paraId="2035FAA4" w14:textId="77777777" w:rsidR="00BE7505" w:rsidRPr="001D386E" w:rsidRDefault="00BE7505" w:rsidP="00BE7505">
            <w:pPr>
              <w:pStyle w:val="TAH"/>
              <w:rPr>
                <w:ins w:id="744" w:author="Vasenkari, Petri J. (Nokia - FI/Espoo)" w:date="2022-03-08T09:22:00Z"/>
                <w:rFonts w:cs="Arial"/>
              </w:rPr>
            </w:pPr>
            <w:ins w:id="745" w:author="Vasenkari, Petri J. (Nokia - FI/Espoo)" w:date="2022-03-08T09:22:00Z">
              <w:r w:rsidRPr="001D386E">
                <w:rPr>
                  <w:rFonts w:cs="Arial"/>
                </w:rPr>
                <w:t>20</w:t>
              </w:r>
            </w:ins>
          </w:p>
          <w:p w14:paraId="51DD2CD6" w14:textId="77777777" w:rsidR="00BE7505" w:rsidRPr="001D386E" w:rsidRDefault="00BE7505" w:rsidP="00BE7505">
            <w:pPr>
              <w:pStyle w:val="TAH"/>
              <w:rPr>
                <w:ins w:id="746" w:author="Vasenkari, Petri J. (Nokia - FI/Espoo)" w:date="2022-03-08T09:22:00Z"/>
                <w:rFonts w:cs="Arial"/>
              </w:rPr>
            </w:pPr>
            <w:ins w:id="747" w:author="Vasenkari, Petri J. (Nokia - FI/Espoo)" w:date="2022-03-08T09:22:00Z">
              <w:r w:rsidRPr="001D386E">
                <w:rPr>
                  <w:rFonts w:cs="Arial"/>
                </w:rPr>
                <w:t>MHz</w:t>
              </w:r>
            </w:ins>
          </w:p>
        </w:tc>
        <w:tc>
          <w:tcPr>
            <w:tcW w:w="1134" w:type="dxa"/>
            <w:vMerge/>
          </w:tcPr>
          <w:p w14:paraId="2D0DDD9E" w14:textId="77777777" w:rsidR="00BE7505" w:rsidRPr="001D386E" w:rsidRDefault="00BE7505" w:rsidP="00BE7505">
            <w:pPr>
              <w:pStyle w:val="TH"/>
              <w:rPr>
                <w:ins w:id="748" w:author="Vasenkari, Petri J. (Nokia - FI/Espoo)" w:date="2022-03-08T09:22:00Z"/>
                <w:rFonts w:cs="Arial"/>
                <w:sz w:val="18"/>
                <w:szCs w:val="18"/>
              </w:rPr>
            </w:pPr>
          </w:p>
        </w:tc>
      </w:tr>
      <w:tr w:rsidR="00BE7505" w:rsidRPr="001D386E" w14:paraId="1E3DC1E6" w14:textId="77777777" w:rsidTr="00BE7505">
        <w:trPr>
          <w:ins w:id="749" w:author="Vasenkari, Petri J. (Nokia - FI/Espoo)" w:date="2022-03-08T09:22:00Z"/>
        </w:trPr>
        <w:tc>
          <w:tcPr>
            <w:tcW w:w="1417" w:type="dxa"/>
          </w:tcPr>
          <w:p w14:paraId="604E5E67" w14:textId="77777777" w:rsidR="00BE7505" w:rsidRPr="001D386E" w:rsidRDefault="00BE7505" w:rsidP="00BE7505">
            <w:pPr>
              <w:pStyle w:val="TAC"/>
              <w:rPr>
                <w:ins w:id="750" w:author="Vasenkari, Petri J. (Nokia - FI/Espoo)" w:date="2022-03-08T09:22:00Z"/>
                <w:rFonts w:cs="Arial"/>
              </w:rPr>
            </w:pPr>
            <w:ins w:id="751" w:author="Vasenkari, Petri J. (Nokia - FI/Espoo)" w:date="2022-03-08T09:22:00Z">
              <w:r w:rsidRPr="001D386E">
                <w:rPr>
                  <w:rFonts w:cs="Arial"/>
                </w:rPr>
                <w:t>QPSK</w:t>
              </w:r>
            </w:ins>
          </w:p>
        </w:tc>
        <w:tc>
          <w:tcPr>
            <w:tcW w:w="982" w:type="dxa"/>
          </w:tcPr>
          <w:p w14:paraId="39887E8B" w14:textId="77777777" w:rsidR="00BE7505" w:rsidRPr="001D386E" w:rsidRDefault="00BE7505" w:rsidP="00BE7505">
            <w:pPr>
              <w:pStyle w:val="TAC"/>
              <w:rPr>
                <w:ins w:id="752" w:author="Vasenkari, Petri J. (Nokia - FI/Espoo)" w:date="2022-03-08T09:22:00Z"/>
                <w:rFonts w:cs="Arial"/>
              </w:rPr>
            </w:pPr>
            <w:ins w:id="753" w:author="Vasenkari, Petri J. (Nokia - FI/Espoo)" w:date="2022-03-08T09:22:00Z">
              <w:r w:rsidRPr="001D386E">
                <w:rPr>
                  <w:rFonts w:cs="Arial"/>
                </w:rPr>
                <w:t xml:space="preserve">&gt; 5 </w:t>
              </w:r>
            </w:ins>
          </w:p>
        </w:tc>
        <w:tc>
          <w:tcPr>
            <w:tcW w:w="1003" w:type="dxa"/>
          </w:tcPr>
          <w:p w14:paraId="446B6E44" w14:textId="77777777" w:rsidR="00BE7505" w:rsidRPr="001D386E" w:rsidRDefault="00BE7505" w:rsidP="00BE7505">
            <w:pPr>
              <w:pStyle w:val="TAC"/>
              <w:rPr>
                <w:ins w:id="754" w:author="Vasenkari, Petri J. (Nokia - FI/Espoo)" w:date="2022-03-08T09:22:00Z"/>
                <w:rFonts w:cs="Arial"/>
              </w:rPr>
            </w:pPr>
            <w:ins w:id="755" w:author="Vasenkari, Petri J. (Nokia - FI/Espoo)" w:date="2022-03-08T09:22:00Z">
              <w:r w:rsidRPr="001D386E">
                <w:rPr>
                  <w:rFonts w:cs="Arial"/>
                </w:rPr>
                <w:t xml:space="preserve">&gt; 4 </w:t>
              </w:r>
            </w:ins>
          </w:p>
        </w:tc>
        <w:tc>
          <w:tcPr>
            <w:tcW w:w="698" w:type="dxa"/>
          </w:tcPr>
          <w:p w14:paraId="68720363" w14:textId="77777777" w:rsidR="00BE7505" w:rsidRPr="001D386E" w:rsidRDefault="00BE7505" w:rsidP="00BE7505">
            <w:pPr>
              <w:pStyle w:val="TAC"/>
              <w:rPr>
                <w:ins w:id="756" w:author="Vasenkari, Petri J. (Nokia - FI/Espoo)" w:date="2022-03-08T09:22:00Z"/>
                <w:rFonts w:cs="Arial"/>
              </w:rPr>
            </w:pPr>
            <w:ins w:id="757" w:author="Vasenkari, Petri J. (Nokia - FI/Espoo)" w:date="2022-03-08T09:22:00Z">
              <w:r w:rsidRPr="001D386E">
                <w:rPr>
                  <w:rFonts w:cs="Arial"/>
                </w:rPr>
                <w:t xml:space="preserve">&gt; 8 </w:t>
              </w:r>
            </w:ins>
          </w:p>
        </w:tc>
        <w:tc>
          <w:tcPr>
            <w:tcW w:w="992" w:type="dxa"/>
          </w:tcPr>
          <w:p w14:paraId="78F8E140" w14:textId="77777777" w:rsidR="00BE7505" w:rsidRPr="001D386E" w:rsidRDefault="00BE7505" w:rsidP="00BE7505">
            <w:pPr>
              <w:pStyle w:val="TAC"/>
              <w:rPr>
                <w:ins w:id="758" w:author="Vasenkari, Petri J. (Nokia - FI/Espoo)" w:date="2022-03-08T09:22:00Z"/>
                <w:rFonts w:cs="Arial"/>
              </w:rPr>
            </w:pPr>
            <w:ins w:id="759" w:author="Vasenkari, Petri J. (Nokia - FI/Espoo)" w:date="2022-03-08T09:22:00Z">
              <w:r w:rsidRPr="001D386E">
                <w:rPr>
                  <w:rFonts w:cs="Arial"/>
                </w:rPr>
                <w:t>&gt; 12</w:t>
              </w:r>
            </w:ins>
          </w:p>
        </w:tc>
        <w:tc>
          <w:tcPr>
            <w:tcW w:w="992" w:type="dxa"/>
          </w:tcPr>
          <w:p w14:paraId="7EE650DA" w14:textId="77777777" w:rsidR="00BE7505" w:rsidRPr="001D386E" w:rsidRDefault="00BE7505" w:rsidP="00BE7505">
            <w:pPr>
              <w:pStyle w:val="TAC"/>
              <w:rPr>
                <w:ins w:id="760" w:author="Vasenkari, Petri J. (Nokia - FI/Espoo)" w:date="2022-03-08T09:22:00Z"/>
                <w:rFonts w:cs="Arial"/>
              </w:rPr>
            </w:pPr>
            <w:ins w:id="761" w:author="Vasenkari, Petri J. (Nokia - FI/Espoo)" w:date="2022-03-08T09:22:00Z">
              <w:r w:rsidRPr="001D386E">
                <w:rPr>
                  <w:rFonts w:cs="Arial"/>
                </w:rPr>
                <w:t>&gt; 16</w:t>
              </w:r>
            </w:ins>
          </w:p>
        </w:tc>
        <w:tc>
          <w:tcPr>
            <w:tcW w:w="992" w:type="dxa"/>
          </w:tcPr>
          <w:p w14:paraId="64B8BE18" w14:textId="77777777" w:rsidR="00BE7505" w:rsidRPr="001D386E" w:rsidRDefault="00BE7505" w:rsidP="00BE7505">
            <w:pPr>
              <w:pStyle w:val="TAC"/>
              <w:rPr>
                <w:ins w:id="762" w:author="Vasenkari, Petri J. (Nokia - FI/Espoo)" w:date="2022-03-08T09:22:00Z"/>
                <w:rFonts w:cs="Arial"/>
              </w:rPr>
            </w:pPr>
            <w:ins w:id="763" w:author="Vasenkari, Petri J. (Nokia - FI/Espoo)" w:date="2022-03-08T09:22:00Z">
              <w:r w:rsidRPr="001D386E">
                <w:rPr>
                  <w:rFonts w:cs="Arial"/>
                </w:rPr>
                <w:t>&gt; 18</w:t>
              </w:r>
            </w:ins>
          </w:p>
        </w:tc>
        <w:tc>
          <w:tcPr>
            <w:tcW w:w="1134" w:type="dxa"/>
          </w:tcPr>
          <w:p w14:paraId="1E618526" w14:textId="77777777" w:rsidR="00BE7505" w:rsidRPr="001D386E" w:rsidRDefault="00BE7505" w:rsidP="00BE7505">
            <w:pPr>
              <w:pStyle w:val="TAC"/>
              <w:rPr>
                <w:ins w:id="764" w:author="Vasenkari, Petri J. (Nokia - FI/Espoo)" w:date="2022-03-08T09:22:00Z"/>
                <w:rFonts w:cs="Arial"/>
              </w:rPr>
            </w:pPr>
            <w:ins w:id="765" w:author="Vasenkari, Petri J. (Nokia - FI/Espoo)" w:date="2022-03-08T09:22:00Z">
              <w:r w:rsidRPr="001D386E">
                <w:rPr>
                  <w:rFonts w:cs="Arial"/>
                </w:rPr>
                <w:t>≤ 1</w:t>
              </w:r>
            </w:ins>
          </w:p>
        </w:tc>
      </w:tr>
      <w:tr w:rsidR="00BE7505" w:rsidRPr="001D386E" w14:paraId="5FA7E3AB" w14:textId="77777777" w:rsidTr="00BE7505">
        <w:trPr>
          <w:ins w:id="766" w:author="Vasenkari, Petri J. (Nokia - FI/Espoo)" w:date="2022-03-08T09:22:00Z"/>
        </w:trPr>
        <w:tc>
          <w:tcPr>
            <w:tcW w:w="1417" w:type="dxa"/>
          </w:tcPr>
          <w:p w14:paraId="424445C8" w14:textId="77777777" w:rsidR="00BE7505" w:rsidRPr="001D386E" w:rsidRDefault="00BE7505" w:rsidP="00BE7505">
            <w:pPr>
              <w:pStyle w:val="TAC"/>
              <w:rPr>
                <w:ins w:id="767" w:author="Vasenkari, Petri J. (Nokia - FI/Espoo)" w:date="2022-03-08T09:22:00Z"/>
                <w:rFonts w:cs="Arial"/>
              </w:rPr>
            </w:pPr>
            <w:ins w:id="768" w:author="Vasenkari, Petri J. (Nokia - FI/Espoo)" w:date="2022-03-08T09:22:00Z">
              <w:r w:rsidRPr="001D386E">
                <w:rPr>
                  <w:rFonts w:cs="Arial"/>
                </w:rPr>
                <w:t>16 QAM</w:t>
              </w:r>
            </w:ins>
          </w:p>
        </w:tc>
        <w:tc>
          <w:tcPr>
            <w:tcW w:w="982" w:type="dxa"/>
          </w:tcPr>
          <w:p w14:paraId="5035F075" w14:textId="77777777" w:rsidR="00BE7505" w:rsidRPr="001D386E" w:rsidRDefault="00BE7505" w:rsidP="00BE7505">
            <w:pPr>
              <w:pStyle w:val="TAC"/>
              <w:rPr>
                <w:ins w:id="769" w:author="Vasenkari, Petri J. (Nokia - FI/Espoo)" w:date="2022-03-08T09:22:00Z"/>
                <w:rFonts w:cs="Arial"/>
              </w:rPr>
            </w:pPr>
            <w:ins w:id="770" w:author="Vasenkari, Petri J. (Nokia - FI/Espoo)" w:date="2022-03-08T09:22:00Z">
              <w:r w:rsidRPr="001D386E">
                <w:rPr>
                  <w:rFonts w:cs="Arial"/>
                </w:rPr>
                <w:t xml:space="preserve">≤ 5 </w:t>
              </w:r>
            </w:ins>
          </w:p>
        </w:tc>
        <w:tc>
          <w:tcPr>
            <w:tcW w:w="1003" w:type="dxa"/>
          </w:tcPr>
          <w:p w14:paraId="40569A6F" w14:textId="77777777" w:rsidR="00BE7505" w:rsidRPr="001D386E" w:rsidRDefault="00BE7505" w:rsidP="00BE7505">
            <w:pPr>
              <w:pStyle w:val="TAC"/>
              <w:rPr>
                <w:ins w:id="771" w:author="Vasenkari, Petri J. (Nokia - FI/Espoo)" w:date="2022-03-08T09:22:00Z"/>
                <w:rFonts w:cs="Arial"/>
              </w:rPr>
            </w:pPr>
            <w:ins w:id="772" w:author="Vasenkari, Petri J. (Nokia - FI/Espoo)" w:date="2022-03-08T09:22:00Z">
              <w:r w:rsidRPr="001D386E">
                <w:rPr>
                  <w:rFonts w:cs="Arial"/>
                </w:rPr>
                <w:t>≤ 4</w:t>
              </w:r>
            </w:ins>
          </w:p>
        </w:tc>
        <w:tc>
          <w:tcPr>
            <w:tcW w:w="698" w:type="dxa"/>
          </w:tcPr>
          <w:p w14:paraId="556F7DAC" w14:textId="77777777" w:rsidR="00BE7505" w:rsidRPr="001D386E" w:rsidRDefault="00BE7505" w:rsidP="00BE7505">
            <w:pPr>
              <w:pStyle w:val="TAC"/>
              <w:rPr>
                <w:ins w:id="773" w:author="Vasenkari, Petri J. (Nokia - FI/Espoo)" w:date="2022-03-08T09:22:00Z"/>
                <w:rFonts w:cs="Arial"/>
              </w:rPr>
            </w:pPr>
            <w:ins w:id="774" w:author="Vasenkari, Petri J. (Nokia - FI/Espoo)" w:date="2022-03-08T09:22:00Z">
              <w:r w:rsidRPr="001D386E">
                <w:rPr>
                  <w:rFonts w:cs="Arial"/>
                </w:rPr>
                <w:t>≤ 8</w:t>
              </w:r>
            </w:ins>
          </w:p>
        </w:tc>
        <w:tc>
          <w:tcPr>
            <w:tcW w:w="992" w:type="dxa"/>
          </w:tcPr>
          <w:p w14:paraId="31351829" w14:textId="77777777" w:rsidR="00BE7505" w:rsidRPr="001D386E" w:rsidRDefault="00BE7505" w:rsidP="00BE7505">
            <w:pPr>
              <w:pStyle w:val="TAC"/>
              <w:rPr>
                <w:ins w:id="775" w:author="Vasenkari, Petri J. (Nokia - FI/Espoo)" w:date="2022-03-08T09:22:00Z"/>
                <w:rFonts w:cs="Arial"/>
              </w:rPr>
            </w:pPr>
            <w:ins w:id="776" w:author="Vasenkari, Petri J. (Nokia - FI/Espoo)" w:date="2022-03-08T09:22:00Z">
              <w:r w:rsidRPr="001D386E">
                <w:rPr>
                  <w:rFonts w:cs="Arial"/>
                </w:rPr>
                <w:t>≤ 12</w:t>
              </w:r>
            </w:ins>
          </w:p>
        </w:tc>
        <w:tc>
          <w:tcPr>
            <w:tcW w:w="992" w:type="dxa"/>
          </w:tcPr>
          <w:p w14:paraId="5CECAD37" w14:textId="77777777" w:rsidR="00BE7505" w:rsidRPr="001D386E" w:rsidRDefault="00BE7505" w:rsidP="00BE7505">
            <w:pPr>
              <w:pStyle w:val="TAC"/>
              <w:rPr>
                <w:ins w:id="777" w:author="Vasenkari, Petri J. (Nokia - FI/Espoo)" w:date="2022-03-08T09:22:00Z"/>
                <w:rFonts w:cs="Arial"/>
              </w:rPr>
            </w:pPr>
            <w:ins w:id="778" w:author="Vasenkari, Petri J. (Nokia - FI/Espoo)" w:date="2022-03-08T09:22:00Z">
              <w:r w:rsidRPr="001D386E">
                <w:rPr>
                  <w:rFonts w:cs="Arial"/>
                </w:rPr>
                <w:t>≤ 16</w:t>
              </w:r>
            </w:ins>
          </w:p>
        </w:tc>
        <w:tc>
          <w:tcPr>
            <w:tcW w:w="992" w:type="dxa"/>
          </w:tcPr>
          <w:p w14:paraId="7EBE0C64" w14:textId="77777777" w:rsidR="00BE7505" w:rsidRPr="001D386E" w:rsidRDefault="00BE7505" w:rsidP="00BE7505">
            <w:pPr>
              <w:pStyle w:val="TAC"/>
              <w:rPr>
                <w:ins w:id="779" w:author="Vasenkari, Petri J. (Nokia - FI/Espoo)" w:date="2022-03-08T09:22:00Z"/>
                <w:rFonts w:cs="Arial"/>
              </w:rPr>
            </w:pPr>
            <w:ins w:id="780" w:author="Vasenkari, Petri J. (Nokia - FI/Espoo)" w:date="2022-03-08T09:22:00Z">
              <w:r w:rsidRPr="001D386E">
                <w:rPr>
                  <w:rFonts w:cs="Arial"/>
                </w:rPr>
                <w:t>≤ 18</w:t>
              </w:r>
            </w:ins>
          </w:p>
        </w:tc>
        <w:tc>
          <w:tcPr>
            <w:tcW w:w="1134" w:type="dxa"/>
          </w:tcPr>
          <w:p w14:paraId="5BEE4A5E" w14:textId="77777777" w:rsidR="00BE7505" w:rsidRPr="001D386E" w:rsidRDefault="00BE7505" w:rsidP="00BE7505">
            <w:pPr>
              <w:pStyle w:val="TAC"/>
              <w:rPr>
                <w:ins w:id="781" w:author="Vasenkari, Petri J. (Nokia - FI/Espoo)" w:date="2022-03-08T09:22:00Z"/>
                <w:rFonts w:cs="Arial"/>
              </w:rPr>
            </w:pPr>
            <w:ins w:id="782" w:author="Vasenkari, Petri J. (Nokia - FI/Espoo)" w:date="2022-03-08T09:22:00Z">
              <w:r w:rsidRPr="001D386E">
                <w:rPr>
                  <w:rFonts w:cs="Arial"/>
                </w:rPr>
                <w:t>≤ 1</w:t>
              </w:r>
            </w:ins>
          </w:p>
        </w:tc>
      </w:tr>
      <w:tr w:rsidR="00BE7505" w:rsidRPr="001D386E" w14:paraId="6EFD9568" w14:textId="77777777" w:rsidTr="00BE7505">
        <w:trPr>
          <w:ins w:id="783" w:author="Vasenkari, Petri J. (Nokia - FI/Espoo)" w:date="2022-03-08T09:22:00Z"/>
        </w:trPr>
        <w:tc>
          <w:tcPr>
            <w:tcW w:w="1417" w:type="dxa"/>
          </w:tcPr>
          <w:p w14:paraId="46D60A10" w14:textId="77777777" w:rsidR="00BE7505" w:rsidRPr="001D386E" w:rsidRDefault="00BE7505" w:rsidP="00BE7505">
            <w:pPr>
              <w:pStyle w:val="TAC"/>
              <w:rPr>
                <w:ins w:id="784" w:author="Vasenkari, Petri J. (Nokia - FI/Espoo)" w:date="2022-03-08T09:22:00Z"/>
                <w:rFonts w:cs="Arial"/>
              </w:rPr>
            </w:pPr>
            <w:ins w:id="785" w:author="Vasenkari, Petri J. (Nokia - FI/Espoo)" w:date="2022-03-08T09:22:00Z">
              <w:r w:rsidRPr="001D386E">
                <w:rPr>
                  <w:rFonts w:cs="Arial"/>
                </w:rPr>
                <w:t>16 QAM</w:t>
              </w:r>
            </w:ins>
          </w:p>
        </w:tc>
        <w:tc>
          <w:tcPr>
            <w:tcW w:w="982" w:type="dxa"/>
          </w:tcPr>
          <w:p w14:paraId="1C4CD3B8" w14:textId="77777777" w:rsidR="00BE7505" w:rsidRPr="001D386E" w:rsidRDefault="00BE7505" w:rsidP="00BE7505">
            <w:pPr>
              <w:pStyle w:val="TAC"/>
              <w:rPr>
                <w:ins w:id="786" w:author="Vasenkari, Petri J. (Nokia - FI/Espoo)" w:date="2022-03-08T09:22:00Z"/>
                <w:rFonts w:cs="Arial"/>
              </w:rPr>
            </w:pPr>
            <w:ins w:id="787" w:author="Vasenkari, Petri J. (Nokia - FI/Espoo)" w:date="2022-03-08T09:22:00Z">
              <w:r w:rsidRPr="001D386E">
                <w:rPr>
                  <w:rFonts w:cs="Arial"/>
                </w:rPr>
                <w:t xml:space="preserve">&gt; 5 </w:t>
              </w:r>
            </w:ins>
          </w:p>
        </w:tc>
        <w:tc>
          <w:tcPr>
            <w:tcW w:w="1003" w:type="dxa"/>
          </w:tcPr>
          <w:p w14:paraId="4A62ED65" w14:textId="77777777" w:rsidR="00BE7505" w:rsidRPr="001D386E" w:rsidRDefault="00BE7505" w:rsidP="00BE7505">
            <w:pPr>
              <w:pStyle w:val="TAC"/>
              <w:rPr>
                <w:ins w:id="788" w:author="Vasenkari, Petri J. (Nokia - FI/Espoo)" w:date="2022-03-08T09:22:00Z"/>
                <w:rFonts w:cs="Arial"/>
              </w:rPr>
            </w:pPr>
            <w:ins w:id="789" w:author="Vasenkari, Petri J. (Nokia - FI/Espoo)" w:date="2022-03-08T09:22:00Z">
              <w:r w:rsidRPr="001D386E">
                <w:rPr>
                  <w:rFonts w:cs="Arial"/>
                </w:rPr>
                <w:t>&gt; 4</w:t>
              </w:r>
            </w:ins>
          </w:p>
        </w:tc>
        <w:tc>
          <w:tcPr>
            <w:tcW w:w="698" w:type="dxa"/>
          </w:tcPr>
          <w:p w14:paraId="503A1455" w14:textId="77777777" w:rsidR="00BE7505" w:rsidRPr="001D386E" w:rsidRDefault="00BE7505" w:rsidP="00BE7505">
            <w:pPr>
              <w:pStyle w:val="TAC"/>
              <w:rPr>
                <w:ins w:id="790" w:author="Vasenkari, Petri J. (Nokia - FI/Espoo)" w:date="2022-03-08T09:22:00Z"/>
                <w:rFonts w:cs="Arial"/>
              </w:rPr>
            </w:pPr>
            <w:ins w:id="791" w:author="Vasenkari, Petri J. (Nokia - FI/Espoo)" w:date="2022-03-08T09:22:00Z">
              <w:r w:rsidRPr="001D386E">
                <w:rPr>
                  <w:rFonts w:cs="Arial"/>
                </w:rPr>
                <w:t>&gt; 8</w:t>
              </w:r>
            </w:ins>
          </w:p>
        </w:tc>
        <w:tc>
          <w:tcPr>
            <w:tcW w:w="992" w:type="dxa"/>
          </w:tcPr>
          <w:p w14:paraId="5F2AD625" w14:textId="77777777" w:rsidR="00BE7505" w:rsidRPr="001D386E" w:rsidRDefault="00BE7505" w:rsidP="00BE7505">
            <w:pPr>
              <w:pStyle w:val="TAC"/>
              <w:rPr>
                <w:ins w:id="792" w:author="Vasenkari, Petri J. (Nokia - FI/Espoo)" w:date="2022-03-08T09:22:00Z"/>
                <w:rFonts w:cs="Arial"/>
              </w:rPr>
            </w:pPr>
            <w:ins w:id="793" w:author="Vasenkari, Petri J. (Nokia - FI/Espoo)" w:date="2022-03-08T09:22:00Z">
              <w:r w:rsidRPr="001D386E">
                <w:rPr>
                  <w:rFonts w:cs="Arial"/>
                </w:rPr>
                <w:t>&gt; 12</w:t>
              </w:r>
            </w:ins>
          </w:p>
        </w:tc>
        <w:tc>
          <w:tcPr>
            <w:tcW w:w="992" w:type="dxa"/>
          </w:tcPr>
          <w:p w14:paraId="09663E68" w14:textId="77777777" w:rsidR="00BE7505" w:rsidRPr="001D386E" w:rsidRDefault="00BE7505" w:rsidP="00BE7505">
            <w:pPr>
              <w:pStyle w:val="TAC"/>
              <w:rPr>
                <w:ins w:id="794" w:author="Vasenkari, Petri J. (Nokia - FI/Espoo)" w:date="2022-03-08T09:22:00Z"/>
                <w:rFonts w:cs="Arial"/>
              </w:rPr>
            </w:pPr>
            <w:ins w:id="795" w:author="Vasenkari, Petri J. (Nokia - FI/Espoo)" w:date="2022-03-08T09:22:00Z">
              <w:r w:rsidRPr="001D386E">
                <w:rPr>
                  <w:rFonts w:cs="Arial"/>
                </w:rPr>
                <w:t>&gt; 16</w:t>
              </w:r>
            </w:ins>
          </w:p>
        </w:tc>
        <w:tc>
          <w:tcPr>
            <w:tcW w:w="992" w:type="dxa"/>
          </w:tcPr>
          <w:p w14:paraId="3274E403" w14:textId="77777777" w:rsidR="00BE7505" w:rsidRPr="001D386E" w:rsidRDefault="00BE7505" w:rsidP="00BE7505">
            <w:pPr>
              <w:pStyle w:val="TAC"/>
              <w:rPr>
                <w:ins w:id="796" w:author="Vasenkari, Petri J. (Nokia - FI/Espoo)" w:date="2022-03-08T09:22:00Z"/>
                <w:rFonts w:cs="Arial"/>
              </w:rPr>
            </w:pPr>
            <w:ins w:id="797" w:author="Vasenkari, Petri J. (Nokia - FI/Espoo)" w:date="2022-03-08T09:22:00Z">
              <w:r w:rsidRPr="001D386E">
                <w:rPr>
                  <w:rFonts w:cs="Arial"/>
                </w:rPr>
                <w:t>&gt; 18</w:t>
              </w:r>
            </w:ins>
          </w:p>
        </w:tc>
        <w:tc>
          <w:tcPr>
            <w:tcW w:w="1134" w:type="dxa"/>
          </w:tcPr>
          <w:p w14:paraId="495C24D3" w14:textId="77777777" w:rsidR="00BE7505" w:rsidRPr="001D386E" w:rsidRDefault="00BE7505" w:rsidP="00BE7505">
            <w:pPr>
              <w:pStyle w:val="TAC"/>
              <w:rPr>
                <w:ins w:id="798" w:author="Vasenkari, Petri J. (Nokia - FI/Espoo)" w:date="2022-03-08T09:22:00Z"/>
                <w:rFonts w:cs="Arial"/>
              </w:rPr>
            </w:pPr>
            <w:ins w:id="799" w:author="Vasenkari, Petri J. (Nokia - FI/Espoo)" w:date="2022-03-08T09:22:00Z">
              <w:r w:rsidRPr="001D386E">
                <w:rPr>
                  <w:rFonts w:cs="Arial"/>
                </w:rPr>
                <w:t>≤ 2</w:t>
              </w:r>
            </w:ins>
          </w:p>
        </w:tc>
      </w:tr>
      <w:tr w:rsidR="00BE7505" w:rsidRPr="001D386E" w14:paraId="45C2E196" w14:textId="77777777" w:rsidTr="00BE7505">
        <w:trPr>
          <w:ins w:id="800" w:author="Vasenkari, Petri J. (Nokia - FI/Espoo)" w:date="2022-03-08T09:22:00Z"/>
        </w:trPr>
        <w:tc>
          <w:tcPr>
            <w:tcW w:w="1417" w:type="dxa"/>
          </w:tcPr>
          <w:p w14:paraId="1159A00F" w14:textId="77777777" w:rsidR="00BE7505" w:rsidRPr="001D386E" w:rsidRDefault="00BE7505" w:rsidP="00BE7505">
            <w:pPr>
              <w:pStyle w:val="TAC"/>
              <w:rPr>
                <w:ins w:id="801" w:author="Vasenkari, Petri J. (Nokia - FI/Espoo)" w:date="2022-03-08T09:22:00Z"/>
                <w:rFonts w:cs="Arial"/>
              </w:rPr>
            </w:pPr>
            <w:ins w:id="802" w:author="Vasenkari, Petri J. (Nokia - FI/Espoo)" w:date="2022-03-08T09:22:00Z">
              <w:r w:rsidRPr="001D386E">
                <w:rPr>
                  <w:rFonts w:cs="Arial" w:hint="eastAsia"/>
                  <w:lang w:eastAsia="zh-CN"/>
                </w:rPr>
                <w:t>64</w:t>
              </w:r>
              <w:r w:rsidRPr="001D386E">
                <w:rPr>
                  <w:rFonts w:cs="Arial"/>
                </w:rPr>
                <w:t xml:space="preserve"> QAM</w:t>
              </w:r>
            </w:ins>
          </w:p>
        </w:tc>
        <w:tc>
          <w:tcPr>
            <w:tcW w:w="982" w:type="dxa"/>
          </w:tcPr>
          <w:p w14:paraId="365E1ADE" w14:textId="77777777" w:rsidR="00BE7505" w:rsidRPr="001D386E" w:rsidRDefault="00BE7505" w:rsidP="00BE7505">
            <w:pPr>
              <w:pStyle w:val="TAC"/>
              <w:rPr>
                <w:ins w:id="803" w:author="Vasenkari, Petri J. (Nokia - FI/Espoo)" w:date="2022-03-08T09:22:00Z"/>
                <w:rFonts w:cs="Arial"/>
              </w:rPr>
            </w:pPr>
            <w:ins w:id="804" w:author="Vasenkari, Petri J. (Nokia - FI/Espoo)" w:date="2022-03-08T09:22:00Z">
              <w:r w:rsidRPr="001D386E">
                <w:rPr>
                  <w:rFonts w:cs="Arial"/>
                </w:rPr>
                <w:t xml:space="preserve">≤ 5 </w:t>
              </w:r>
            </w:ins>
          </w:p>
        </w:tc>
        <w:tc>
          <w:tcPr>
            <w:tcW w:w="1003" w:type="dxa"/>
          </w:tcPr>
          <w:p w14:paraId="5339920F" w14:textId="77777777" w:rsidR="00BE7505" w:rsidRPr="001D386E" w:rsidRDefault="00BE7505" w:rsidP="00BE7505">
            <w:pPr>
              <w:pStyle w:val="TAC"/>
              <w:rPr>
                <w:ins w:id="805" w:author="Vasenkari, Petri J. (Nokia - FI/Espoo)" w:date="2022-03-08T09:22:00Z"/>
                <w:rFonts w:cs="Arial"/>
              </w:rPr>
            </w:pPr>
            <w:ins w:id="806" w:author="Vasenkari, Petri J. (Nokia - FI/Espoo)" w:date="2022-03-08T09:22:00Z">
              <w:r w:rsidRPr="001D386E">
                <w:rPr>
                  <w:rFonts w:cs="Arial"/>
                </w:rPr>
                <w:t>≤ 4</w:t>
              </w:r>
            </w:ins>
          </w:p>
        </w:tc>
        <w:tc>
          <w:tcPr>
            <w:tcW w:w="698" w:type="dxa"/>
          </w:tcPr>
          <w:p w14:paraId="62A53A5D" w14:textId="77777777" w:rsidR="00BE7505" w:rsidRPr="001D386E" w:rsidRDefault="00BE7505" w:rsidP="00BE7505">
            <w:pPr>
              <w:pStyle w:val="TAC"/>
              <w:rPr>
                <w:ins w:id="807" w:author="Vasenkari, Petri J. (Nokia - FI/Espoo)" w:date="2022-03-08T09:22:00Z"/>
                <w:rFonts w:cs="Arial"/>
              </w:rPr>
            </w:pPr>
            <w:ins w:id="808" w:author="Vasenkari, Petri J. (Nokia - FI/Espoo)" w:date="2022-03-08T09:22:00Z">
              <w:r w:rsidRPr="001D386E">
                <w:rPr>
                  <w:rFonts w:cs="Arial"/>
                </w:rPr>
                <w:t>≤ 8</w:t>
              </w:r>
            </w:ins>
          </w:p>
        </w:tc>
        <w:tc>
          <w:tcPr>
            <w:tcW w:w="992" w:type="dxa"/>
          </w:tcPr>
          <w:p w14:paraId="77BCF7B8" w14:textId="77777777" w:rsidR="00BE7505" w:rsidRPr="001D386E" w:rsidRDefault="00BE7505" w:rsidP="00BE7505">
            <w:pPr>
              <w:pStyle w:val="TAC"/>
              <w:rPr>
                <w:ins w:id="809" w:author="Vasenkari, Petri J. (Nokia - FI/Espoo)" w:date="2022-03-08T09:22:00Z"/>
                <w:rFonts w:cs="Arial"/>
              </w:rPr>
            </w:pPr>
            <w:ins w:id="810" w:author="Vasenkari, Petri J. (Nokia - FI/Espoo)" w:date="2022-03-08T09:22:00Z">
              <w:r w:rsidRPr="001D386E">
                <w:rPr>
                  <w:rFonts w:cs="Arial"/>
                </w:rPr>
                <w:t>≤ 12</w:t>
              </w:r>
            </w:ins>
          </w:p>
        </w:tc>
        <w:tc>
          <w:tcPr>
            <w:tcW w:w="992" w:type="dxa"/>
          </w:tcPr>
          <w:p w14:paraId="27784A4D" w14:textId="77777777" w:rsidR="00BE7505" w:rsidRPr="001D386E" w:rsidRDefault="00BE7505" w:rsidP="00BE7505">
            <w:pPr>
              <w:pStyle w:val="TAC"/>
              <w:rPr>
                <w:ins w:id="811" w:author="Vasenkari, Petri J. (Nokia - FI/Espoo)" w:date="2022-03-08T09:22:00Z"/>
                <w:rFonts w:cs="Arial"/>
              </w:rPr>
            </w:pPr>
            <w:ins w:id="812" w:author="Vasenkari, Petri J. (Nokia - FI/Espoo)" w:date="2022-03-08T09:22:00Z">
              <w:r w:rsidRPr="001D386E">
                <w:rPr>
                  <w:rFonts w:cs="Arial"/>
                </w:rPr>
                <w:t>≤ 16</w:t>
              </w:r>
            </w:ins>
          </w:p>
        </w:tc>
        <w:tc>
          <w:tcPr>
            <w:tcW w:w="992" w:type="dxa"/>
          </w:tcPr>
          <w:p w14:paraId="4CC73A92" w14:textId="77777777" w:rsidR="00BE7505" w:rsidRPr="001D386E" w:rsidRDefault="00BE7505" w:rsidP="00BE7505">
            <w:pPr>
              <w:pStyle w:val="TAC"/>
              <w:rPr>
                <w:ins w:id="813" w:author="Vasenkari, Petri J. (Nokia - FI/Espoo)" w:date="2022-03-08T09:22:00Z"/>
                <w:rFonts w:cs="Arial"/>
              </w:rPr>
            </w:pPr>
            <w:ins w:id="814" w:author="Vasenkari, Petri J. (Nokia - FI/Espoo)" w:date="2022-03-08T09:22:00Z">
              <w:r w:rsidRPr="001D386E">
                <w:rPr>
                  <w:rFonts w:cs="Arial"/>
                </w:rPr>
                <w:t>≤ 18</w:t>
              </w:r>
            </w:ins>
          </w:p>
        </w:tc>
        <w:tc>
          <w:tcPr>
            <w:tcW w:w="1134" w:type="dxa"/>
          </w:tcPr>
          <w:p w14:paraId="121EE1A3" w14:textId="77777777" w:rsidR="00BE7505" w:rsidRPr="001D386E" w:rsidRDefault="00BE7505" w:rsidP="00BE7505">
            <w:pPr>
              <w:pStyle w:val="TAC"/>
              <w:rPr>
                <w:ins w:id="815" w:author="Vasenkari, Petri J. (Nokia - FI/Espoo)" w:date="2022-03-08T09:22:00Z"/>
                <w:rFonts w:cs="Arial"/>
              </w:rPr>
            </w:pPr>
            <w:ins w:id="816" w:author="Vasenkari, Petri J. (Nokia - FI/Espoo)" w:date="2022-03-08T09:22:00Z">
              <w:r w:rsidRPr="001D386E">
                <w:rPr>
                  <w:rFonts w:cs="Arial"/>
                </w:rPr>
                <w:t xml:space="preserve">≤ </w:t>
              </w:r>
              <w:r w:rsidRPr="001D386E">
                <w:rPr>
                  <w:rFonts w:cs="Arial" w:hint="eastAsia"/>
                  <w:lang w:eastAsia="zh-CN"/>
                </w:rPr>
                <w:t>2</w:t>
              </w:r>
            </w:ins>
          </w:p>
        </w:tc>
      </w:tr>
      <w:tr w:rsidR="00BE7505" w:rsidRPr="001D386E" w14:paraId="757ED53A" w14:textId="77777777" w:rsidTr="00BE7505">
        <w:trPr>
          <w:ins w:id="817" w:author="Vasenkari, Petri J. (Nokia - FI/Espoo)" w:date="2022-03-08T09:22:00Z"/>
        </w:trPr>
        <w:tc>
          <w:tcPr>
            <w:tcW w:w="1417" w:type="dxa"/>
          </w:tcPr>
          <w:p w14:paraId="60551A3F" w14:textId="77777777" w:rsidR="00BE7505" w:rsidRPr="001D386E" w:rsidRDefault="00BE7505" w:rsidP="00BE7505">
            <w:pPr>
              <w:pStyle w:val="TAC"/>
              <w:rPr>
                <w:ins w:id="818" w:author="Vasenkari, Petri J. (Nokia - FI/Espoo)" w:date="2022-03-08T09:22:00Z"/>
                <w:rFonts w:cs="Arial"/>
              </w:rPr>
            </w:pPr>
            <w:ins w:id="819" w:author="Vasenkari, Petri J. (Nokia - FI/Espoo)" w:date="2022-03-08T09:22:00Z">
              <w:r w:rsidRPr="001D386E">
                <w:rPr>
                  <w:rFonts w:cs="Arial" w:hint="eastAsia"/>
                  <w:lang w:eastAsia="zh-CN"/>
                </w:rPr>
                <w:t>64</w:t>
              </w:r>
              <w:r w:rsidRPr="001D386E">
                <w:rPr>
                  <w:rFonts w:cs="Arial"/>
                </w:rPr>
                <w:t xml:space="preserve"> QAM</w:t>
              </w:r>
            </w:ins>
          </w:p>
        </w:tc>
        <w:tc>
          <w:tcPr>
            <w:tcW w:w="982" w:type="dxa"/>
          </w:tcPr>
          <w:p w14:paraId="3BDCCC29" w14:textId="77777777" w:rsidR="00BE7505" w:rsidRPr="001D386E" w:rsidRDefault="00BE7505" w:rsidP="00BE7505">
            <w:pPr>
              <w:pStyle w:val="TAC"/>
              <w:rPr>
                <w:ins w:id="820" w:author="Vasenkari, Petri J. (Nokia - FI/Espoo)" w:date="2022-03-08T09:22:00Z"/>
                <w:rFonts w:cs="Arial"/>
              </w:rPr>
            </w:pPr>
            <w:ins w:id="821" w:author="Vasenkari, Petri J. (Nokia - FI/Espoo)" w:date="2022-03-08T09:22:00Z">
              <w:r w:rsidRPr="001D386E">
                <w:rPr>
                  <w:rFonts w:cs="Arial"/>
                </w:rPr>
                <w:t xml:space="preserve">&gt; 5 </w:t>
              </w:r>
            </w:ins>
          </w:p>
        </w:tc>
        <w:tc>
          <w:tcPr>
            <w:tcW w:w="1003" w:type="dxa"/>
          </w:tcPr>
          <w:p w14:paraId="2091229A" w14:textId="77777777" w:rsidR="00BE7505" w:rsidRPr="001D386E" w:rsidRDefault="00BE7505" w:rsidP="00BE7505">
            <w:pPr>
              <w:pStyle w:val="TAC"/>
              <w:rPr>
                <w:ins w:id="822" w:author="Vasenkari, Petri J. (Nokia - FI/Espoo)" w:date="2022-03-08T09:22:00Z"/>
                <w:rFonts w:cs="Arial"/>
              </w:rPr>
            </w:pPr>
            <w:ins w:id="823" w:author="Vasenkari, Petri J. (Nokia - FI/Espoo)" w:date="2022-03-08T09:22:00Z">
              <w:r w:rsidRPr="001D386E">
                <w:rPr>
                  <w:rFonts w:cs="Arial"/>
                </w:rPr>
                <w:t>&gt; 4</w:t>
              </w:r>
            </w:ins>
          </w:p>
        </w:tc>
        <w:tc>
          <w:tcPr>
            <w:tcW w:w="698" w:type="dxa"/>
          </w:tcPr>
          <w:p w14:paraId="7AE94263" w14:textId="77777777" w:rsidR="00BE7505" w:rsidRPr="001D386E" w:rsidRDefault="00BE7505" w:rsidP="00BE7505">
            <w:pPr>
              <w:pStyle w:val="TAC"/>
              <w:rPr>
                <w:ins w:id="824" w:author="Vasenkari, Petri J. (Nokia - FI/Espoo)" w:date="2022-03-08T09:22:00Z"/>
                <w:rFonts w:cs="Arial"/>
              </w:rPr>
            </w:pPr>
            <w:ins w:id="825" w:author="Vasenkari, Petri J. (Nokia - FI/Espoo)" w:date="2022-03-08T09:22:00Z">
              <w:r w:rsidRPr="001D386E">
                <w:rPr>
                  <w:rFonts w:cs="Arial"/>
                </w:rPr>
                <w:t>&gt; 8</w:t>
              </w:r>
            </w:ins>
          </w:p>
        </w:tc>
        <w:tc>
          <w:tcPr>
            <w:tcW w:w="992" w:type="dxa"/>
          </w:tcPr>
          <w:p w14:paraId="61A4C500" w14:textId="77777777" w:rsidR="00BE7505" w:rsidRPr="001D386E" w:rsidRDefault="00BE7505" w:rsidP="00BE7505">
            <w:pPr>
              <w:pStyle w:val="TAC"/>
              <w:rPr>
                <w:ins w:id="826" w:author="Vasenkari, Petri J. (Nokia - FI/Espoo)" w:date="2022-03-08T09:22:00Z"/>
                <w:rFonts w:cs="Arial"/>
              </w:rPr>
            </w:pPr>
            <w:ins w:id="827" w:author="Vasenkari, Petri J. (Nokia - FI/Espoo)" w:date="2022-03-08T09:22:00Z">
              <w:r w:rsidRPr="001D386E">
                <w:rPr>
                  <w:rFonts w:cs="Arial"/>
                </w:rPr>
                <w:t>&gt; 12</w:t>
              </w:r>
            </w:ins>
          </w:p>
        </w:tc>
        <w:tc>
          <w:tcPr>
            <w:tcW w:w="992" w:type="dxa"/>
          </w:tcPr>
          <w:p w14:paraId="092686B7" w14:textId="77777777" w:rsidR="00BE7505" w:rsidRPr="001D386E" w:rsidRDefault="00BE7505" w:rsidP="00BE7505">
            <w:pPr>
              <w:pStyle w:val="TAC"/>
              <w:rPr>
                <w:ins w:id="828" w:author="Vasenkari, Petri J. (Nokia - FI/Espoo)" w:date="2022-03-08T09:22:00Z"/>
                <w:rFonts w:cs="Arial"/>
              </w:rPr>
            </w:pPr>
            <w:ins w:id="829" w:author="Vasenkari, Petri J. (Nokia - FI/Espoo)" w:date="2022-03-08T09:22:00Z">
              <w:r w:rsidRPr="001D386E">
                <w:rPr>
                  <w:rFonts w:cs="Arial"/>
                </w:rPr>
                <w:t>&gt; 16</w:t>
              </w:r>
            </w:ins>
          </w:p>
        </w:tc>
        <w:tc>
          <w:tcPr>
            <w:tcW w:w="992" w:type="dxa"/>
          </w:tcPr>
          <w:p w14:paraId="260ADBAC" w14:textId="77777777" w:rsidR="00BE7505" w:rsidRPr="001D386E" w:rsidRDefault="00BE7505" w:rsidP="00BE7505">
            <w:pPr>
              <w:pStyle w:val="TAC"/>
              <w:rPr>
                <w:ins w:id="830" w:author="Vasenkari, Petri J. (Nokia - FI/Espoo)" w:date="2022-03-08T09:22:00Z"/>
                <w:rFonts w:cs="Arial"/>
              </w:rPr>
            </w:pPr>
            <w:ins w:id="831" w:author="Vasenkari, Petri J. (Nokia - FI/Espoo)" w:date="2022-03-08T09:22:00Z">
              <w:r w:rsidRPr="001D386E">
                <w:rPr>
                  <w:rFonts w:cs="Arial"/>
                </w:rPr>
                <w:t>&gt; 18</w:t>
              </w:r>
            </w:ins>
          </w:p>
        </w:tc>
        <w:tc>
          <w:tcPr>
            <w:tcW w:w="1134" w:type="dxa"/>
          </w:tcPr>
          <w:p w14:paraId="099A0A03" w14:textId="77777777" w:rsidR="00BE7505" w:rsidRPr="001D386E" w:rsidRDefault="00BE7505" w:rsidP="00BE7505">
            <w:pPr>
              <w:pStyle w:val="TAC"/>
              <w:rPr>
                <w:ins w:id="832" w:author="Vasenkari, Petri J. (Nokia - FI/Espoo)" w:date="2022-03-08T09:22:00Z"/>
                <w:rFonts w:cs="Arial"/>
              </w:rPr>
            </w:pPr>
            <w:ins w:id="833" w:author="Vasenkari, Petri J. (Nokia - FI/Espoo)" w:date="2022-03-08T09:22:00Z">
              <w:r w:rsidRPr="001D386E">
                <w:rPr>
                  <w:rFonts w:cs="Arial"/>
                </w:rPr>
                <w:t xml:space="preserve">≤ </w:t>
              </w:r>
              <w:r w:rsidRPr="001D386E">
                <w:rPr>
                  <w:rFonts w:cs="Arial" w:hint="eastAsia"/>
                  <w:lang w:eastAsia="zh-CN"/>
                </w:rPr>
                <w:t>3</w:t>
              </w:r>
            </w:ins>
          </w:p>
        </w:tc>
      </w:tr>
      <w:tr w:rsidR="00BE7505" w:rsidRPr="001D386E" w14:paraId="509CFB7A" w14:textId="77777777" w:rsidTr="00BE7505">
        <w:trPr>
          <w:ins w:id="834" w:author="Vasenkari, Petri J. (Nokia - FI/Espoo)" w:date="2022-03-08T09:22:00Z"/>
        </w:trPr>
        <w:tc>
          <w:tcPr>
            <w:tcW w:w="1417" w:type="dxa"/>
          </w:tcPr>
          <w:p w14:paraId="1DC6FE7E" w14:textId="77777777" w:rsidR="00BE7505" w:rsidRPr="001D386E" w:rsidRDefault="00BE7505" w:rsidP="00BE7505">
            <w:pPr>
              <w:pStyle w:val="TAC"/>
              <w:rPr>
                <w:ins w:id="835" w:author="Vasenkari, Petri J. (Nokia - FI/Espoo)" w:date="2022-03-08T09:22:00Z"/>
                <w:rFonts w:cs="Arial"/>
                <w:lang w:eastAsia="zh-CN"/>
              </w:rPr>
            </w:pPr>
            <w:ins w:id="836" w:author="Vasenkari, Petri J. (Nokia - FI/Espoo)" w:date="2022-03-08T09:22:00Z">
              <w:r w:rsidRPr="001D386E">
                <w:rPr>
                  <w:rFonts w:cs="Arial"/>
                  <w:lang w:eastAsia="zh-CN"/>
                </w:rPr>
                <w:t>256 QAM</w:t>
              </w:r>
            </w:ins>
          </w:p>
        </w:tc>
        <w:tc>
          <w:tcPr>
            <w:tcW w:w="5659" w:type="dxa"/>
            <w:gridSpan w:val="6"/>
          </w:tcPr>
          <w:p w14:paraId="761DFB51" w14:textId="77777777" w:rsidR="00BE7505" w:rsidRPr="001D386E" w:rsidRDefault="00BE7505" w:rsidP="00BE7505">
            <w:pPr>
              <w:pStyle w:val="TAC"/>
              <w:rPr>
                <w:ins w:id="837" w:author="Vasenkari, Petri J. (Nokia - FI/Espoo)" w:date="2022-03-08T09:22:00Z"/>
                <w:rFonts w:cs="Arial"/>
              </w:rPr>
            </w:pPr>
            <w:ins w:id="838" w:author="Vasenkari, Petri J. (Nokia - FI/Espoo)" w:date="2022-03-08T09:22:00Z">
              <w:r w:rsidRPr="001D386E">
                <w:rPr>
                  <w:rFonts w:cs="Arial"/>
                </w:rPr>
                <w:t>≥ 1</w:t>
              </w:r>
            </w:ins>
          </w:p>
        </w:tc>
        <w:tc>
          <w:tcPr>
            <w:tcW w:w="1134" w:type="dxa"/>
          </w:tcPr>
          <w:p w14:paraId="773F4091" w14:textId="77777777" w:rsidR="00BE7505" w:rsidRPr="001D386E" w:rsidRDefault="00BE7505" w:rsidP="00BE7505">
            <w:pPr>
              <w:pStyle w:val="TAC"/>
              <w:rPr>
                <w:ins w:id="839" w:author="Vasenkari, Petri J. (Nokia - FI/Espoo)" w:date="2022-03-08T09:22:00Z"/>
                <w:rFonts w:cs="Arial"/>
              </w:rPr>
            </w:pPr>
            <w:ins w:id="840" w:author="Vasenkari, Petri J. (Nokia - FI/Espoo)" w:date="2022-03-08T09:22:00Z">
              <w:r w:rsidRPr="001D386E">
                <w:rPr>
                  <w:rFonts w:cs="Arial"/>
                </w:rPr>
                <w:t xml:space="preserve">≤ </w:t>
              </w:r>
              <w:r w:rsidRPr="001D386E">
                <w:rPr>
                  <w:rFonts w:cs="Arial" w:hint="eastAsia"/>
                  <w:lang w:eastAsia="zh-CN"/>
                </w:rPr>
                <w:t>5</w:t>
              </w:r>
            </w:ins>
          </w:p>
        </w:tc>
      </w:tr>
    </w:tbl>
    <w:p w14:paraId="31685A74" w14:textId="77777777" w:rsidR="00BE7505" w:rsidRDefault="00BE7505" w:rsidP="00BE7505">
      <w:pPr>
        <w:rPr>
          <w:ins w:id="841" w:author="Vasenkari, Petri J. (Nokia - FI/Espoo)" w:date="2022-03-08T09:22:00Z"/>
        </w:rPr>
      </w:pPr>
      <w:ins w:id="842" w:author="Vasenkari, Petri J. (Nokia - FI/Espoo)" w:date="2022-03-08T09:22:00Z">
        <w:r>
          <w:t xml:space="preserve"> </w:t>
        </w:r>
      </w:ins>
    </w:p>
    <w:p w14:paraId="0AA33151" w14:textId="7877AD15" w:rsidR="00BE7505" w:rsidRPr="00BE7505" w:rsidDel="00BE7505" w:rsidRDefault="00BE7505">
      <w:pPr>
        <w:rPr>
          <w:del w:id="843" w:author="Vasenkari, Petri J. (Nokia - FI/Espoo)" w:date="2022-03-08T09:22:00Z"/>
          <w:lang w:eastAsia="ja-JP"/>
          <w:rPrChange w:id="844" w:author="Vasenkari, Petri J. (Nokia - FI/Espoo)" w:date="2022-03-08T09:22:00Z">
            <w:rPr>
              <w:del w:id="845" w:author="Vasenkari, Petri J. (Nokia - FI/Espoo)" w:date="2022-03-08T09:22:00Z"/>
              <w:lang w:val="en-US" w:eastAsia="ja-JP"/>
            </w:rPr>
          </w:rPrChange>
        </w:rPr>
        <w:pPrChange w:id="846" w:author="Vasenkari, Petri J. (Nokia - FI/Espoo)" w:date="2022-03-08T09:22:00Z">
          <w:pPr>
            <w:pStyle w:val="Heading4"/>
          </w:pPr>
        </w:pPrChange>
      </w:pPr>
      <w:ins w:id="847" w:author="Vasenkari, Petri J. (Nokia - FI/Espoo)" w:date="2022-03-08T09:22:00Z">
        <w:r w:rsidRPr="00466F0A">
          <w:rPr>
            <w:b/>
            <w:bCs/>
          </w:rPr>
          <w:t xml:space="preserve">Proposal: NR PC3 MPR is valid also for NR PC1 </w:t>
        </w:r>
        <w:r>
          <w:rPr>
            <w:b/>
            <w:bCs/>
          </w:rPr>
          <w:t xml:space="preserve">operation </w:t>
        </w:r>
        <w:r w:rsidRPr="00466F0A">
          <w:rPr>
            <w:b/>
            <w:bCs/>
          </w:rPr>
          <w:t>for all NR bands</w:t>
        </w:r>
      </w:ins>
    </w:p>
    <w:p w14:paraId="0A9A9715" w14:textId="77777777" w:rsidR="009B3706" w:rsidRPr="009B3706" w:rsidRDefault="009B3706" w:rsidP="009B3706">
      <w:pPr>
        <w:rPr>
          <w:lang w:val="en-US" w:eastAsia="ja-JP"/>
        </w:rPr>
      </w:pPr>
    </w:p>
    <w:p w14:paraId="2B7E45E5" w14:textId="3873FB31" w:rsidR="00183661" w:rsidRDefault="00072A77" w:rsidP="00761D48">
      <w:pPr>
        <w:pStyle w:val="Heading2"/>
        <w:rPr>
          <w:lang w:val="en-US" w:eastAsia="ja-JP"/>
        </w:rPr>
      </w:pPr>
      <w:bookmarkStart w:id="848" w:name="_Toc97623926"/>
      <w:r>
        <w:rPr>
          <w:lang w:val="en-US" w:eastAsia="ja-JP"/>
        </w:rPr>
        <w:t>6.3</w:t>
      </w:r>
      <w:r>
        <w:rPr>
          <w:lang w:val="en-US" w:eastAsia="ja-JP"/>
        </w:rPr>
        <w:tab/>
      </w:r>
      <w:r w:rsidR="00761D48">
        <w:rPr>
          <w:lang w:val="en-US" w:eastAsia="ja-JP"/>
        </w:rPr>
        <w:t>ACLR</w:t>
      </w:r>
      <w:bookmarkEnd w:id="848"/>
    </w:p>
    <w:p w14:paraId="4A7CFFB6" w14:textId="77777777" w:rsidR="00841D74" w:rsidRDefault="00841D74" w:rsidP="00841D74">
      <w:pPr>
        <w:pStyle w:val="Heading3"/>
        <w:rPr>
          <w:lang w:val="en-US" w:eastAsia="ja-JP"/>
        </w:rPr>
      </w:pPr>
      <w:bookmarkStart w:id="849" w:name="_Toc97623927"/>
      <w:r>
        <w:rPr>
          <w:lang w:val="en-US" w:eastAsia="ja-JP"/>
        </w:rPr>
        <w:t>6.3.1</w:t>
      </w:r>
      <w:r>
        <w:rPr>
          <w:lang w:val="en-US" w:eastAsia="ja-JP"/>
        </w:rPr>
        <w:tab/>
        <w:t>E-UTRA</w:t>
      </w:r>
      <w:bookmarkEnd w:id="849"/>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lastRenderedPageBreak/>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850" w:name="_Toc97623928"/>
      <w:r>
        <w:rPr>
          <w:lang w:val="en-US" w:eastAsia="ja-JP"/>
        </w:rPr>
        <w:t>6.3.2</w:t>
      </w:r>
      <w:r>
        <w:rPr>
          <w:lang w:val="en-US" w:eastAsia="ja-JP"/>
        </w:rPr>
        <w:tab/>
        <w:t>NR</w:t>
      </w:r>
      <w:bookmarkEnd w:id="850"/>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851" w:name="_Toc97623929"/>
      <w:r>
        <w:rPr>
          <w:lang w:val="en-US" w:eastAsia="ja-JP"/>
        </w:rPr>
        <w:t>6.4</w:t>
      </w:r>
      <w:r>
        <w:rPr>
          <w:lang w:val="en-US" w:eastAsia="ja-JP"/>
        </w:rPr>
        <w:tab/>
        <w:t>Other</w:t>
      </w:r>
      <w:bookmarkEnd w:id="851"/>
    </w:p>
    <w:p w14:paraId="54D798A1" w14:textId="67FC96EC" w:rsidR="001B7777" w:rsidRDefault="001B7777" w:rsidP="00183661">
      <w:pPr>
        <w:pStyle w:val="Heading1"/>
        <w:rPr>
          <w:lang w:val="en-US" w:eastAsia="ja-JP"/>
        </w:rPr>
      </w:pPr>
      <w:bookmarkStart w:id="852" w:name="_Toc97623930"/>
      <w:r>
        <w:rPr>
          <w:lang w:val="en-US" w:eastAsia="ja-JP"/>
        </w:rPr>
        <w:t xml:space="preserve">7 </w:t>
      </w:r>
      <w:r>
        <w:rPr>
          <w:lang w:val="en-US" w:eastAsia="ja-JP"/>
        </w:rPr>
        <w:tab/>
        <w:t>Band specific requirements for a UE</w:t>
      </w:r>
      <w:bookmarkEnd w:id="852"/>
    </w:p>
    <w:p w14:paraId="6036CAED" w14:textId="12557D98" w:rsidR="00183661" w:rsidRDefault="007C05D4" w:rsidP="00183661">
      <w:pPr>
        <w:rPr>
          <w:i/>
          <w:color w:val="0000FF"/>
        </w:rPr>
      </w:pPr>
      <w:proofErr w:type="gramStart"/>
      <w:r w:rsidRPr="00961863">
        <w:rPr>
          <w:i/>
          <w:color w:val="0000FF"/>
        </w:rPr>
        <w:t>Editor</w:t>
      </w:r>
      <w:proofErr w:type="gramEnd"/>
      <w:r w:rsidRPr="00961863">
        <w:rPr>
          <w:i/>
          <w:color w:val="0000FF"/>
        </w:rPr>
        <w:t xml:space="preserve">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6BFEAD95" w:rsidR="00614011" w:rsidRDefault="00614011" w:rsidP="00614011">
      <w:pPr>
        <w:pStyle w:val="Heading2"/>
      </w:pPr>
      <w:bookmarkStart w:id="853" w:name="_Toc97623931"/>
      <w:r>
        <w:t>7.1</w:t>
      </w:r>
      <w:r>
        <w:tab/>
        <w:t xml:space="preserve">Band </w:t>
      </w:r>
      <w:ins w:id="854" w:author="Vasenkari, Petri J. (Nokia - FI/Espoo)" w:date="2022-03-08T09:09:00Z">
        <w:r w:rsidR="00EC768D">
          <w:t>n71</w:t>
        </w:r>
      </w:ins>
      <w:del w:id="855" w:author="Vasenkari, Petri J. (Nokia - FI/Espoo)" w:date="2022-03-08T09:09:00Z">
        <w:r w:rsidDel="00EC768D">
          <w:delText>XX</w:delText>
        </w:r>
      </w:del>
      <w:bookmarkEnd w:id="853"/>
    </w:p>
    <w:p w14:paraId="48F46985" w14:textId="1909CEB0" w:rsidR="002163B6" w:rsidRPr="002163B6" w:rsidRDefault="002163B6" w:rsidP="002163B6">
      <w:proofErr w:type="gramStart"/>
      <w:r w:rsidRPr="00961863">
        <w:rPr>
          <w:i/>
          <w:color w:val="0000FF"/>
        </w:rPr>
        <w:t>Editor</w:t>
      </w:r>
      <w:proofErr w:type="gramEnd"/>
      <w:r w:rsidRPr="00961863">
        <w:rPr>
          <w:i/>
          <w:color w:val="0000FF"/>
        </w:rPr>
        <w:t xml:space="preserve">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856" w:name="_Toc97623932"/>
      <w:r>
        <w:t>7.1.1</w:t>
      </w:r>
      <w:r>
        <w:tab/>
      </w:r>
      <w:r w:rsidR="00F52034">
        <w:t>REFSENS exception</w:t>
      </w:r>
      <w:bookmarkEnd w:id="856"/>
    </w:p>
    <w:p w14:paraId="1EA560E6" w14:textId="44EF720D" w:rsidR="00F52034" w:rsidRDefault="00F52034" w:rsidP="00F52034">
      <w:pPr>
        <w:pStyle w:val="Heading3"/>
      </w:pPr>
      <w:bookmarkStart w:id="857" w:name="_Toc97623933"/>
      <w:r>
        <w:t>7.1.2</w:t>
      </w:r>
      <w:r>
        <w:tab/>
      </w:r>
      <w:r w:rsidR="00563193">
        <w:t>A-MPR</w:t>
      </w:r>
      <w:bookmarkEnd w:id="857"/>
    </w:p>
    <w:p w14:paraId="30F73AAF" w14:textId="28C722CF" w:rsidR="00563193" w:rsidRDefault="002C7083" w:rsidP="002C7083">
      <w:pPr>
        <w:pStyle w:val="Heading3"/>
        <w:rPr>
          <w:ins w:id="858" w:author="Vasenkari, Petri J. (Nokia - FI/Espoo)" w:date="2022-03-08T09:09:00Z"/>
        </w:rPr>
      </w:pPr>
      <w:bookmarkStart w:id="859" w:name="_Toc97623934"/>
      <w:r>
        <w:t>7.1.3</w:t>
      </w:r>
      <w:r>
        <w:tab/>
        <w:t>Feasibility of the filter</w:t>
      </w:r>
      <w:bookmarkEnd w:id="859"/>
    </w:p>
    <w:p w14:paraId="46D20C8B" w14:textId="77777777" w:rsidR="00EC768D" w:rsidRDefault="00EC768D" w:rsidP="00EC768D">
      <w:pPr>
        <w:rPr>
          <w:ins w:id="860" w:author="Vasenkari, Petri J. (Nokia - FI/Espoo)" w:date="2022-03-08T09:10:00Z"/>
          <w:lang w:val="en-US" w:eastAsia="ja-JP"/>
        </w:rPr>
      </w:pPr>
      <w:ins w:id="861" w:author="Vasenkari, Petri J. (Nokia - FI/Espoo)" w:date="2022-03-08T09:10:00Z">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ins>
    </w:p>
    <w:p w14:paraId="03381C8C" w14:textId="77777777" w:rsidR="00EC768D" w:rsidRDefault="00EC768D" w:rsidP="00EC768D">
      <w:pPr>
        <w:rPr>
          <w:ins w:id="862" w:author="Vasenkari, Petri J. (Nokia - FI/Espoo)" w:date="2022-03-08T09:10:00Z"/>
          <w:lang w:val="en-US" w:eastAsia="ja-JP"/>
        </w:rPr>
      </w:pPr>
      <w:ins w:id="863" w:author="Vasenkari, Petri J. (Nokia - FI/Espoo)" w:date="2022-03-08T09:10:00Z">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ins>
    </w:p>
    <w:p w14:paraId="1AABD77E" w14:textId="77777777" w:rsidR="00EC768D" w:rsidRDefault="00EC768D" w:rsidP="00EC768D">
      <w:pPr>
        <w:pStyle w:val="B1"/>
        <w:rPr>
          <w:ins w:id="864" w:author="Vasenkari, Petri J. (Nokia - FI/Espoo)" w:date="2022-03-08T09:10:00Z"/>
        </w:rPr>
      </w:pPr>
      <w:ins w:id="865" w:author="Vasenkari, Petri J. (Nokia - FI/Espoo)" w:date="2022-03-08T09:10:00Z">
        <w:r w:rsidRPr="009B3449">
          <w:t xml:space="preserve">Band 71/n71 duplex-filter </w:t>
        </w:r>
        <w:r>
          <w:fldChar w:fldCharType="begin"/>
        </w:r>
        <w:r>
          <w:instrText xml:space="preserve"> HYPERLINK "https://www.ctscorp.com/wp-content/uploads/UMD071A.pdf" </w:instrText>
        </w:r>
        <w:r>
          <w:fldChar w:fldCharType="separate"/>
        </w:r>
        <w:r w:rsidRPr="00375C5E">
          <w:rPr>
            <w:rStyle w:val="Hyperlink"/>
          </w:rPr>
          <w:t>UMD071A (ctscorp.com)</w:t>
        </w:r>
        <w:r>
          <w:fldChar w:fldCharType="end"/>
        </w:r>
      </w:ins>
    </w:p>
    <w:p w14:paraId="4D76ABD5" w14:textId="77777777" w:rsidR="00EC768D" w:rsidRDefault="00EC768D" w:rsidP="00EC768D">
      <w:pPr>
        <w:rPr>
          <w:ins w:id="866" w:author="Vasenkari, Petri J. (Nokia - FI/Espoo)" w:date="2022-03-08T09:10:00Z"/>
        </w:rPr>
      </w:pPr>
      <w:ins w:id="867" w:author="Vasenkari, Petri J. (Nokia - FI/Espoo)" w:date="2022-03-08T09:10:00Z">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ins>
    </w:p>
    <w:p w14:paraId="4C874BE9" w14:textId="77777777" w:rsidR="00AE03AD" w:rsidRDefault="00EC768D" w:rsidP="00EC768D">
      <w:pPr>
        <w:pStyle w:val="B1"/>
        <w:rPr>
          <w:ins w:id="868" w:author="Vasenkari, Petri J. (Nokia - FI/Espoo)" w:date="2022-03-08T09:19:00Z"/>
          <w:lang w:val="en-US"/>
        </w:rPr>
        <w:sectPr w:rsidR="00AE03AD" w:rsidSect="00AE03AD">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ins w:id="869" w:author="Vasenkari, Petri J. (Nokia - FI/Espoo)" w:date="2022-03-08T09:10:00Z">
        <w:r w:rsidRPr="009B3449">
          <w:rPr>
            <w:lang w:val="en-US"/>
          </w:rPr>
          <w:t xml:space="preserve">Band 71/n71 and Band 85 UL duplex-filter </w:t>
        </w:r>
        <w:r>
          <w:rPr>
            <w:lang w:val="en-US"/>
          </w:rPr>
          <w:fldChar w:fldCharType="begin"/>
        </w:r>
        <w:r>
          <w:rPr>
            <w:lang w:val="en-US"/>
          </w:rPr>
          <w:instrText xml:space="preserve"> HYPERLINK "https://www.ctscorp.com/wp-content/uploads/USD7185A.pdf" </w:instrText>
        </w:r>
        <w:r>
          <w:rPr>
            <w:lang w:val="en-US"/>
          </w:rPr>
          <w:fldChar w:fldCharType="separate"/>
        </w:r>
        <w:r w:rsidRPr="001A6840">
          <w:rPr>
            <w:rStyle w:val="Hyperlink"/>
            <w:lang w:val="en-US"/>
          </w:rPr>
          <w:t>USD7185A (ctscorp.com)</w:t>
        </w:r>
        <w:r>
          <w:rPr>
            <w:lang w:val="en-US"/>
          </w:rPr>
          <w:fldChar w:fldCharType="end"/>
        </w:r>
        <w:r w:rsidRPr="009B3449">
          <w:rPr>
            <w:lang w:val="en-US"/>
          </w:rPr>
          <w:t xml:space="preserve"> </w:t>
        </w:r>
      </w:ins>
    </w:p>
    <w:p w14:paraId="20EA44C5" w14:textId="6296C16D" w:rsidR="00AE03AD" w:rsidRDefault="00AE03AD" w:rsidP="00EC768D">
      <w:pPr>
        <w:pStyle w:val="B1"/>
        <w:rPr>
          <w:ins w:id="870" w:author="Vasenkari, Petri J. (Nokia - FI/Espoo)" w:date="2022-03-08T09:19:00Z"/>
          <w:lang w:val="en-US"/>
        </w:rPr>
        <w:sectPr w:rsidR="00AE03AD" w:rsidSect="00AE03AD">
          <w:footnotePr>
            <w:numRestart w:val="eachSect"/>
          </w:footnotePr>
          <w:pgSz w:w="16840" w:h="11907" w:orient="landscape" w:code="9"/>
          <w:pgMar w:top="1134" w:right="1134" w:bottom="1134" w:left="1418" w:header="851" w:footer="340" w:gutter="0"/>
          <w:cols w:space="720"/>
          <w:formProt w:val="0"/>
          <w:sectPrChange w:id="871" w:author="Vasenkari, Petri J. (Nokia - FI/Espoo)" w:date="2022-03-08T09:19:00Z">
            <w:sectPr w:rsidR="00AE03AD" w:rsidSect="00AE03AD">
              <w:pgSz w:w="11907" w:h="16840" w:orient="portrait"/>
              <w:pgMar w:top="1418" w:right="1134" w:bottom="1134" w:left="1134" w:header="851" w:footer="340" w:gutter="0"/>
            </w:sectPr>
          </w:sectPrChange>
        </w:sectPr>
      </w:pPr>
    </w:p>
    <w:p w14:paraId="5CAAD78E" w14:textId="11CA8202" w:rsidR="00EC768D" w:rsidRDefault="00EC768D" w:rsidP="00EC768D">
      <w:pPr>
        <w:pStyle w:val="B1"/>
        <w:rPr>
          <w:ins w:id="872" w:author="Vasenkari, Petri J. (Nokia - FI/Espoo)" w:date="2022-03-08T09:10:00Z"/>
          <w:lang w:val="en-US"/>
        </w:rPr>
      </w:pPr>
    </w:p>
    <w:p w14:paraId="211C3FE0" w14:textId="77777777" w:rsidR="00EC768D" w:rsidRDefault="00EC768D" w:rsidP="00EC768D">
      <w:pPr>
        <w:pStyle w:val="B1"/>
        <w:rPr>
          <w:ins w:id="873" w:author="Vasenkari, Petri J. (Nokia - FI/Espoo)" w:date="2022-03-08T09:10:00Z"/>
          <w:lang w:val="en-US"/>
        </w:rPr>
      </w:pPr>
    </w:p>
    <w:p w14:paraId="53CB2D52" w14:textId="77777777" w:rsidR="00EC768D" w:rsidRDefault="00EC768D" w:rsidP="00EC768D">
      <w:pPr>
        <w:pStyle w:val="B1"/>
        <w:rPr>
          <w:ins w:id="874" w:author="Vasenkari, Petri J. (Nokia - FI/Espoo)" w:date="2022-03-08T09:10:00Z"/>
          <w:lang w:val="en-US"/>
        </w:rPr>
      </w:pPr>
      <w:ins w:id="875" w:author="Vasenkari, Petri J. (Nokia - FI/Espoo)" w:date="2022-03-08T09:10:00Z">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2035" cy="4318000"/>
                      </a:xfrm>
                      <a:prstGeom prst="rect">
                        <a:avLst/>
                      </a:prstGeom>
                    </pic:spPr>
                  </pic:pic>
                </a:graphicData>
              </a:graphic>
            </wp:inline>
          </w:drawing>
        </w:r>
      </w:ins>
    </w:p>
    <w:p w14:paraId="7A8F222F" w14:textId="34967E6D" w:rsidR="00EC768D" w:rsidRPr="00EC768D" w:rsidRDefault="00EC768D">
      <w:pPr>
        <w:rPr>
          <w:rPrChange w:id="876" w:author="Vasenkari, Petri J. (Nokia - FI/Espoo)" w:date="2022-03-08T09:09:00Z">
            <w:rPr/>
          </w:rPrChange>
        </w:rPr>
        <w:pPrChange w:id="877" w:author="Vasenkari, Petri J. (Nokia - FI/Espoo)" w:date="2022-03-08T09:09:00Z">
          <w:pPr>
            <w:pStyle w:val="Heading3"/>
          </w:pPr>
        </w:pPrChange>
      </w:pPr>
      <w:ins w:id="878" w:author="Vasenkari, Petri J. (Nokia - FI/Espoo)" w:date="2022-03-08T09:10:00Z">
        <w:r>
          <w:rPr>
            <w:noProof/>
            <w:lang w:val="en-US"/>
          </w:rPr>
          <w:lastRenderedPageBreak/>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ins>
    </w:p>
    <w:p w14:paraId="017945E8" w14:textId="6C7C8CD4" w:rsidR="00547C88" w:rsidRDefault="00547C88" w:rsidP="00547C88">
      <w:pPr>
        <w:pStyle w:val="Heading3"/>
        <w:rPr>
          <w:ins w:id="879" w:author="Vasenkari, Petri J. (Nokia - FI/Espoo)" w:date="2022-03-08T09:10:00Z"/>
        </w:rPr>
      </w:pPr>
      <w:bookmarkStart w:id="880" w:name="_Toc97623935"/>
      <w:r>
        <w:t>7.1.4</w:t>
      </w:r>
      <w:r>
        <w:tab/>
      </w:r>
      <w:r>
        <w:tab/>
        <w:t>Feasibility of the PA</w:t>
      </w:r>
      <w:bookmarkEnd w:id="880"/>
    </w:p>
    <w:p w14:paraId="367E1B4B" w14:textId="77777777" w:rsidR="00EC768D" w:rsidRDefault="00EC768D" w:rsidP="00EC768D">
      <w:pPr>
        <w:rPr>
          <w:ins w:id="881" w:author="Vasenkari, Petri J. (Nokia - FI/Espoo)" w:date="2022-03-08T09:10:00Z"/>
        </w:rPr>
      </w:pPr>
      <w:ins w:id="882" w:author="Vasenkari, Petri J. (Nokia - FI/Espoo)" w:date="2022-03-08T09:10:00Z">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883" w:name="_Hlk96464160"/>
        <w:r>
          <w:t>The table was split into two rows to fit on the page.</w:t>
        </w:r>
        <w:bookmarkEnd w:id="883"/>
      </w:ins>
    </w:p>
    <w:p w14:paraId="1EE9D42E" w14:textId="77777777" w:rsidR="00EC768D" w:rsidRPr="003C76FF" w:rsidRDefault="00EC768D" w:rsidP="00EC768D">
      <w:pPr>
        <w:spacing w:after="0"/>
        <w:rPr>
          <w:ins w:id="884" w:author="Vasenkari, Petri J. (Nokia - FI/Espoo)" w:date="2022-03-08T09:10:00Z"/>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ins w:id="885" w:author="Vasenkari, Petri J. (Nokia - FI/Espoo)" w:date="2022-03-08T09:10: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ins w:id="886" w:author="Vasenkari, Petri J. (Nokia - FI/Espoo)" w:date="2022-03-08T09:10:00Z"/>
                <w:rFonts w:ascii="Arial" w:eastAsia="Calibri" w:hAnsi="Arial" w:cs="Arial"/>
                <w:color w:val="000000"/>
                <w:lang w:val="en-US"/>
              </w:rPr>
            </w:pPr>
            <w:ins w:id="887" w:author="Vasenkari, Petri J. (Nokia - FI/Espoo)" w:date="2022-03-08T09:10:00Z">
              <w:r w:rsidRPr="003C76FF">
                <w:rPr>
                  <w:rFonts w:ascii="Arial" w:eastAsia="Calibri" w:hAnsi="Arial" w:cs="Arial"/>
                  <w:color w:val="000000"/>
                  <w:lang w:val="en-US"/>
                </w:rPr>
                <w:t>Device</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ins w:id="888" w:author="Vasenkari, Petri J. (Nokia - FI/Espoo)" w:date="2022-03-08T09:10:00Z"/>
                <w:rFonts w:ascii="Arial" w:eastAsia="Calibri" w:hAnsi="Arial" w:cs="Arial"/>
                <w:color w:val="000000"/>
                <w:lang w:val="en-US"/>
              </w:rPr>
            </w:pPr>
            <w:proofErr w:type="spellStart"/>
            <w:ins w:id="889" w:author="Vasenkari, Petri J. (Nokia - FI/Espoo)" w:date="2022-03-08T09:10:00Z">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ins w:id="890" w:author="Vasenkari, Petri J. (Nokia - FI/Espoo)" w:date="2022-03-08T09:10:00Z"/>
                <w:rFonts w:ascii="Arial" w:eastAsia="Calibri" w:hAnsi="Arial" w:cs="Arial"/>
                <w:color w:val="000000"/>
                <w:lang w:val="en-US"/>
              </w:rPr>
            </w:pPr>
            <w:ins w:id="891" w:author="Vasenkari, Petri J. (Nokia - FI/Espoo)" w:date="2022-03-08T09:10:00Z">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ins>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ins w:id="892" w:author="Vasenkari, Petri J. (Nokia - FI/Espoo)" w:date="2022-03-08T09:10:00Z"/>
                <w:rFonts w:ascii="Arial" w:eastAsia="Calibri" w:hAnsi="Arial" w:cs="Arial"/>
                <w:color w:val="000000"/>
                <w:lang w:val="en-US"/>
              </w:rPr>
            </w:pPr>
            <w:ins w:id="893" w:author="Vasenkari, Petri J. (Nokia - FI/Espoo)" w:date="2022-03-08T09:10:00Z">
              <w:r w:rsidRPr="003C76FF">
                <w:rPr>
                  <w:rFonts w:ascii="Arial" w:eastAsia="Calibri" w:hAnsi="Arial" w:cs="Arial"/>
                  <w:color w:val="000000"/>
                  <w:lang w:val="en-US"/>
                </w:rPr>
                <w:t>Avg. power</w:t>
              </w:r>
            </w:ins>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ins w:id="894" w:author="Vasenkari, Petri J. (Nokia - FI/Espoo)" w:date="2022-03-08T09:10:00Z"/>
                <w:rFonts w:ascii="Arial" w:eastAsia="Calibri" w:hAnsi="Arial" w:cs="Arial"/>
                <w:color w:val="000000"/>
                <w:lang w:val="en-US"/>
              </w:rPr>
            </w:pPr>
            <w:ins w:id="895" w:author="Vasenkari, Petri J. (Nokia - FI/Espoo)" w:date="2022-03-08T09:10:00Z">
              <w:r w:rsidRPr="003C76FF">
                <w:rPr>
                  <w:rFonts w:ascii="Arial" w:eastAsia="Calibri" w:hAnsi="Arial" w:cs="Arial"/>
                  <w:color w:val="000000"/>
                  <w:lang w:val="en-US"/>
                </w:rPr>
                <w:t>OBO</w:t>
              </w:r>
            </w:ins>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ins w:id="896" w:author="Vasenkari, Petri J. (Nokia - FI/Espoo)" w:date="2022-03-08T09:10:00Z"/>
                <w:rFonts w:ascii="Arial" w:eastAsia="Calibri" w:hAnsi="Arial" w:cs="Arial"/>
                <w:color w:val="000000"/>
                <w:lang w:val="en-US"/>
              </w:rPr>
            </w:pPr>
            <w:ins w:id="897" w:author="Vasenkari, Petri J. (Nokia - FI/Espoo)" w:date="2022-03-08T09:10:00Z">
              <w:r w:rsidRPr="003C76FF">
                <w:rPr>
                  <w:rFonts w:ascii="Arial" w:eastAsia="Calibri" w:hAnsi="Arial" w:cs="Arial"/>
                  <w:color w:val="000000"/>
                  <w:lang w:val="en-US"/>
                </w:rPr>
                <w:t>Peak power</w:t>
              </w:r>
            </w:ins>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ins w:id="898" w:author="Vasenkari, Petri J. (Nokia - FI/Espoo)" w:date="2022-03-08T09:10:00Z"/>
                <w:rFonts w:ascii="Arial" w:eastAsia="Calibri" w:hAnsi="Arial" w:cs="Arial"/>
                <w:color w:val="000000"/>
                <w:lang w:val="en-US"/>
              </w:rPr>
            </w:pPr>
            <w:ins w:id="899" w:author="Vasenkari, Petri J. (Nokia - FI/Espoo)" w:date="2022-03-08T09:10:00Z">
              <w:r w:rsidRPr="003C76FF">
                <w:rPr>
                  <w:rFonts w:ascii="Arial" w:eastAsia="Calibri" w:hAnsi="Arial" w:cs="Arial"/>
                  <w:color w:val="000000"/>
                  <w:lang w:val="en-US"/>
                </w:rPr>
                <w:t>Voltage</w:t>
              </w:r>
            </w:ins>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ins w:id="900" w:author="Vasenkari, Petri J. (Nokia - FI/Espoo)" w:date="2022-03-08T09:10:00Z"/>
                <w:rFonts w:ascii="Arial" w:eastAsia="Calibri" w:hAnsi="Arial" w:cs="Arial"/>
                <w:color w:val="000000"/>
                <w:lang w:val="en-US"/>
              </w:rPr>
            </w:pPr>
            <w:ins w:id="901" w:author="Vasenkari, Petri J. (Nokia - FI/Espoo)" w:date="2022-03-08T09:10:00Z">
              <w:r w:rsidRPr="003C76FF">
                <w:rPr>
                  <w:rFonts w:ascii="Arial" w:eastAsia="Calibri" w:hAnsi="Arial" w:cs="Arial"/>
                  <w:color w:val="000000"/>
                  <w:lang w:val="en-US"/>
                </w:rPr>
                <w:t>Technology</w:t>
              </w:r>
            </w:ins>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ins w:id="902" w:author="Vasenkari, Petri J. (Nokia - FI/Espoo)" w:date="2022-03-08T09:10:00Z"/>
                <w:rFonts w:ascii="Arial" w:eastAsia="Calibri" w:hAnsi="Arial" w:cs="Arial"/>
                <w:color w:val="000000"/>
                <w:lang w:val="en-US"/>
              </w:rPr>
            </w:pPr>
            <w:ins w:id="903" w:author="Vasenkari, Petri J. (Nokia - FI/Espoo)" w:date="2022-03-08T09:10:00Z">
              <w:r w:rsidRPr="003C76FF">
                <w:rPr>
                  <w:rFonts w:ascii="Arial" w:eastAsia="Calibri" w:hAnsi="Arial" w:cs="Arial"/>
                  <w:color w:val="000000"/>
                  <w:lang w:val="en-US"/>
                </w:rPr>
                <w:t>Device type</w:t>
              </w:r>
            </w:ins>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ins w:id="904" w:author="Vasenkari, Petri J. (Nokia - FI/Espoo)" w:date="2022-03-08T09:10:00Z"/>
                <w:rFonts w:ascii="Arial" w:eastAsia="Calibri" w:hAnsi="Arial" w:cs="Arial"/>
                <w:color w:val="000000"/>
                <w:lang w:val="en-US"/>
              </w:rPr>
            </w:pPr>
            <w:ins w:id="905" w:author="Vasenkari, Petri J. (Nokia - FI/Espoo)" w:date="2022-03-08T09:10:00Z">
              <w:r w:rsidRPr="003C76FF">
                <w:rPr>
                  <w:rFonts w:ascii="Arial" w:eastAsia="Calibri" w:hAnsi="Arial" w:cs="Arial"/>
                  <w:color w:val="000000"/>
                  <w:lang w:val="en-US"/>
                </w:rPr>
                <w:t>Gain</w:t>
              </w:r>
            </w:ins>
          </w:p>
        </w:tc>
      </w:tr>
      <w:tr w:rsidR="00EC768D" w:rsidRPr="003C76FF" w14:paraId="620C3D0B" w14:textId="77777777" w:rsidTr="00EC768D">
        <w:trPr>
          <w:trHeight w:val="315"/>
          <w:ins w:id="906"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EC768D" w:rsidP="00EC768D">
            <w:pPr>
              <w:spacing w:after="0"/>
              <w:rPr>
                <w:ins w:id="907" w:author="Vasenkari, Petri J. (Nokia - FI/Espoo)" w:date="2022-03-08T09:10:00Z"/>
                <w:rFonts w:ascii="Calibri" w:eastAsia="Calibri" w:hAnsi="Calibri" w:cs="Calibri"/>
                <w:lang w:val="en-US"/>
              </w:rPr>
            </w:pPr>
            <w:ins w:id="908"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ins w:id="909" w:author="Vasenkari, Petri J. (Nokia - FI/Espoo)" w:date="2022-03-08T09:10:00Z"/>
                <w:rFonts w:ascii="Calibri" w:eastAsia="Calibri" w:hAnsi="Calibri" w:cs="Calibri"/>
                <w:lang w:val="en-US"/>
              </w:rPr>
            </w:pPr>
            <w:ins w:id="910" w:author="Vasenkari, Petri J. (Nokia - FI/Espoo)" w:date="2022-03-08T09:10:00Z">
              <w:r w:rsidRPr="003C76FF">
                <w:rPr>
                  <w:rFonts w:ascii="Calibri" w:eastAsia="Calibri" w:hAnsi="Calibri" w:cs="Calibri"/>
                  <w:color w:val="000000"/>
                  <w:lang w:val="en-US"/>
                </w:rPr>
                <w:t>100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ins w:id="911" w:author="Vasenkari, Petri J. (Nokia - FI/Espoo)" w:date="2022-03-08T09:10:00Z"/>
                <w:rFonts w:ascii="Calibri" w:eastAsia="Calibri" w:hAnsi="Calibri" w:cs="Calibri"/>
                <w:lang w:val="en-US"/>
              </w:rPr>
            </w:pPr>
            <w:ins w:id="912" w:author="Vasenkari, Petri J. (Nokia - FI/Espoo)" w:date="2022-03-08T09:10:00Z">
              <w:r w:rsidRPr="003C76FF">
                <w:rPr>
                  <w:rFonts w:ascii="Calibri" w:eastAsia="Calibri" w:hAnsi="Calibri" w:cs="Calibri"/>
                  <w:color w:val="000000"/>
                  <w:lang w:val="en-US"/>
                </w:rPr>
                <w:t>2690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ins w:id="913" w:author="Vasenkari, Petri J. (Nokia - FI/Espoo)" w:date="2022-03-08T09:10:00Z"/>
                <w:rFonts w:ascii="Calibri" w:eastAsia="Calibri" w:hAnsi="Calibri" w:cs="Calibri"/>
                <w:lang w:val="en-US"/>
              </w:rPr>
            </w:pPr>
            <w:ins w:id="914" w:author="Vasenkari, Petri J. (Nokia - FI/Espoo)" w:date="2022-03-08T09:10:00Z">
              <w:r w:rsidRPr="003C76FF">
                <w:rPr>
                  <w:rFonts w:ascii="Calibri" w:eastAsia="Calibri" w:hAnsi="Calibri" w:cs="Calibri"/>
                  <w:color w:val="000000"/>
                  <w:lang w:val="en-US"/>
                </w:rPr>
                <w:t>8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ins w:id="915" w:author="Vasenkari, Petri J. (Nokia - FI/Espoo)" w:date="2022-03-08T09:10:00Z"/>
                <w:rFonts w:ascii="Calibri" w:eastAsia="Calibri" w:hAnsi="Calibri" w:cs="Calibri"/>
                <w:lang w:val="en-US"/>
              </w:rPr>
            </w:pPr>
            <w:ins w:id="916" w:author="Vasenkari, Petri J. (Nokia - FI/Espoo)" w:date="2022-03-08T09:10:00Z">
              <w:r w:rsidRPr="003C76FF">
                <w:rPr>
                  <w:rFonts w:ascii="Calibri" w:eastAsia="Calibri" w:hAnsi="Calibri" w:cs="Calibri"/>
                  <w:color w:val="000000"/>
                  <w:lang w:val="en-US"/>
                </w:rPr>
                <w:t>39.0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ins w:id="917" w:author="Vasenkari, Petri J. (Nokia - FI/Espoo)" w:date="2022-03-08T09:10:00Z"/>
                <w:rFonts w:ascii="Calibri" w:eastAsia="Calibri" w:hAnsi="Calibri" w:cs="Calibri"/>
                <w:lang w:val="en-US"/>
              </w:rPr>
            </w:pPr>
            <w:ins w:id="918" w:author="Vasenkari, Petri J. (Nokia - FI/Espoo)" w:date="2022-03-08T09:10:00Z">
              <w:r w:rsidRPr="003C76FF">
                <w:rPr>
                  <w:rFonts w:ascii="Calibri" w:eastAsia="Calibri" w:hAnsi="Calibri" w:cs="Calibri"/>
                  <w:color w:val="000000"/>
                  <w:lang w:val="en-US"/>
                </w:rPr>
                <w:t>8.2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ins w:id="919" w:author="Vasenkari, Petri J. (Nokia - FI/Espoo)" w:date="2022-03-08T09:10:00Z"/>
                <w:rFonts w:ascii="Calibri" w:eastAsia="Calibri" w:hAnsi="Calibri" w:cs="Calibri"/>
                <w:lang w:val="en-US"/>
              </w:rPr>
            </w:pPr>
            <w:ins w:id="920" w:author="Vasenkari, Petri J. (Nokia - FI/Espoo)" w:date="2022-03-08T09:10:00Z">
              <w:r w:rsidRPr="003C76FF">
                <w:rPr>
                  <w:rFonts w:ascii="Calibri" w:eastAsia="Calibri" w:hAnsi="Calibri" w:cs="Calibri"/>
                  <w:color w:val="000000"/>
                  <w:lang w:val="en-US"/>
                </w:rPr>
                <w:t>53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ins w:id="921" w:author="Vasenkari, Petri J. (Nokia - FI/Espoo)" w:date="2022-03-08T09:10:00Z"/>
                <w:rFonts w:ascii="Calibri" w:eastAsia="Calibri" w:hAnsi="Calibri" w:cs="Calibri"/>
                <w:lang w:val="en-US"/>
              </w:rPr>
            </w:pPr>
            <w:ins w:id="922" w:author="Vasenkari, Petri J. (Nokia - FI/Espoo)" w:date="2022-03-08T09:10:00Z">
              <w:r w:rsidRPr="003C76FF">
                <w:rPr>
                  <w:rFonts w:ascii="Calibri" w:eastAsia="Calibri" w:hAnsi="Calibri" w:cs="Calibri"/>
                  <w:color w:val="000000"/>
                  <w:lang w:val="en-US"/>
                </w:rPr>
                <w:t>47.2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ins w:id="923" w:author="Vasenkari, Petri J. (Nokia - FI/Espoo)" w:date="2022-03-08T09:10:00Z"/>
                <w:rFonts w:ascii="Arial" w:eastAsia="Calibri" w:hAnsi="Arial" w:cs="Arial"/>
                <w:lang w:val="en-US"/>
              </w:rPr>
            </w:pPr>
            <w:ins w:id="924" w:author="Vasenkari, Petri J. (Nokia - FI/Espoo)" w:date="2022-03-08T09:10: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ins w:id="925" w:author="Vasenkari, Petri J. (Nokia - FI/Espoo)" w:date="2022-03-08T09:10:00Z"/>
                <w:rFonts w:ascii="Arial" w:eastAsia="Calibri" w:hAnsi="Arial" w:cs="Arial"/>
                <w:lang w:val="en-US"/>
              </w:rPr>
            </w:pPr>
            <w:proofErr w:type="spellStart"/>
            <w:ins w:id="926" w:author="Vasenkari, Petri J. (Nokia - FI/Espoo)" w:date="2022-03-08T09:10:00Z">
              <w:r w:rsidRPr="003C76FF">
                <w:rPr>
                  <w:rFonts w:ascii="Arial" w:eastAsia="Calibri" w:hAnsi="Arial" w:cs="Arial"/>
                  <w:color w:val="000000"/>
                  <w:lang w:val="en-US"/>
                </w:rPr>
                <w:t>GaN</w:t>
              </w:r>
              <w:proofErr w:type="spellEnd"/>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ins w:id="927" w:author="Vasenkari, Petri J. (Nokia - FI/Espoo)" w:date="2022-03-08T09:10:00Z"/>
                <w:rFonts w:ascii="Calibri" w:eastAsia="Calibri" w:hAnsi="Calibri" w:cs="Calibri"/>
                <w:sz w:val="16"/>
                <w:szCs w:val="16"/>
                <w:lang w:val="en-US"/>
              </w:rPr>
            </w:pPr>
            <w:ins w:id="928" w:author="Vasenkari, Petri J. (Nokia - FI/Espoo)" w:date="2022-03-08T09:10: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ins w:id="929" w:author="Vasenkari, Petri J. (Nokia - FI/Espoo)" w:date="2022-03-08T09:10:00Z"/>
                <w:rFonts w:ascii="Arial" w:eastAsia="Calibri" w:hAnsi="Arial" w:cs="Arial"/>
                <w:lang w:val="en-US"/>
              </w:rPr>
            </w:pPr>
            <w:ins w:id="930" w:author="Vasenkari, Petri J. (Nokia - FI/Espoo)" w:date="2022-03-08T09:10:00Z">
              <w:r w:rsidRPr="003C76FF">
                <w:rPr>
                  <w:rFonts w:ascii="Arial" w:eastAsia="Calibri" w:hAnsi="Arial" w:cs="Arial"/>
                  <w:color w:val="000000"/>
                  <w:lang w:val="en-US"/>
                </w:rPr>
                <w:t>18 dB</w:t>
              </w:r>
            </w:ins>
          </w:p>
        </w:tc>
      </w:tr>
      <w:tr w:rsidR="00EC768D" w:rsidRPr="003C76FF" w14:paraId="749623C4" w14:textId="77777777" w:rsidTr="00EC768D">
        <w:trPr>
          <w:trHeight w:val="315"/>
          <w:ins w:id="931"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EC768D" w:rsidP="00EC768D">
            <w:pPr>
              <w:spacing w:after="0"/>
              <w:rPr>
                <w:ins w:id="932" w:author="Vasenkari, Petri J. (Nokia - FI/Espoo)" w:date="2022-03-08T09:10:00Z"/>
                <w:rFonts w:ascii="Calibri" w:eastAsia="Calibri" w:hAnsi="Calibri" w:cs="Calibri"/>
                <w:lang w:val="en-US"/>
              </w:rPr>
            </w:pPr>
            <w:ins w:id="933"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ins w:id="934" w:author="Vasenkari, Petri J. (Nokia - FI/Espoo)" w:date="2022-03-08T09:10:00Z"/>
                <w:rFonts w:ascii="Calibri" w:eastAsia="Calibri" w:hAnsi="Calibri" w:cs="Calibri"/>
                <w:lang w:val="en-US"/>
              </w:rPr>
            </w:pPr>
            <w:ins w:id="935" w:author="Vasenkari, Petri J. (Nokia - FI/Espoo)" w:date="2022-03-08T09:10:00Z">
              <w:r w:rsidRPr="003C76FF">
                <w:rPr>
                  <w:rFonts w:ascii="Calibri" w:eastAsia="Calibri" w:hAnsi="Calibri" w:cs="Calibri"/>
                  <w:color w:val="000000"/>
                  <w:lang w:val="en-US"/>
                </w:rPr>
                <w:t>575</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ins w:id="936" w:author="Vasenkari, Petri J. (Nokia - FI/Espoo)" w:date="2022-03-08T09:10:00Z"/>
                <w:rFonts w:ascii="Calibri" w:eastAsia="Calibri" w:hAnsi="Calibri" w:cs="Calibri"/>
                <w:lang w:val="en-US"/>
              </w:rPr>
            </w:pPr>
            <w:ins w:id="937" w:author="Vasenkari, Petri J. (Nokia - FI/Espoo)" w:date="2022-03-08T09:10:00Z">
              <w:r w:rsidRPr="003C76FF">
                <w:rPr>
                  <w:rFonts w:ascii="Calibri" w:eastAsia="Calibri" w:hAnsi="Calibri" w:cs="Calibri"/>
                  <w:color w:val="000000"/>
                  <w:lang w:val="en-US"/>
                </w:rPr>
                <w:t>960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ins w:id="938" w:author="Vasenkari, Petri J. (Nokia - FI/Espoo)" w:date="2022-03-08T09:10:00Z"/>
                <w:rFonts w:ascii="Calibri" w:eastAsia="Calibri" w:hAnsi="Calibri" w:cs="Calibri"/>
                <w:lang w:val="en-US"/>
              </w:rPr>
            </w:pPr>
            <w:ins w:id="939" w:author="Vasenkari, Petri J. (Nokia - FI/Espoo)" w:date="2022-03-08T09:10: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ins w:id="940" w:author="Vasenkari, Petri J. (Nokia - FI/Espoo)" w:date="2022-03-08T09:10:00Z"/>
                <w:rFonts w:ascii="Calibri" w:eastAsia="Calibri" w:hAnsi="Calibri" w:cs="Calibri"/>
                <w:lang w:val="en-US"/>
              </w:rPr>
            </w:pPr>
            <w:ins w:id="941" w:author="Vasenkari, Petri J. (Nokia - FI/Espoo)" w:date="2022-03-08T09:10:00Z">
              <w:r w:rsidRPr="003C76FF">
                <w:rPr>
                  <w:rFonts w:ascii="Calibri" w:eastAsia="Calibri" w:hAnsi="Calibri" w:cs="Calibri"/>
                  <w:color w:val="000000"/>
                  <w:lang w:val="en-US"/>
                </w:rPr>
                <w:t>36.0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ins w:id="942" w:author="Vasenkari, Petri J. (Nokia - FI/Espoo)" w:date="2022-03-08T09:10:00Z"/>
                <w:rFonts w:ascii="Calibri" w:eastAsia="Calibri" w:hAnsi="Calibri" w:cs="Calibri"/>
                <w:lang w:val="en-US"/>
              </w:rPr>
            </w:pPr>
            <w:ins w:id="943" w:author="Vasenkari, Petri J. (Nokia - FI/Espoo)" w:date="2022-03-08T09:10:00Z">
              <w:r w:rsidRPr="003C76FF">
                <w:rPr>
                  <w:rFonts w:ascii="Calibri" w:eastAsia="Calibri" w:hAnsi="Calibri" w:cs="Calibri"/>
                  <w:color w:val="000000"/>
                  <w:lang w:val="en-US"/>
                </w:rPr>
                <w:t>10.1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ins w:id="944" w:author="Vasenkari, Petri J. (Nokia - FI/Espoo)" w:date="2022-03-08T09:10:00Z"/>
                <w:rFonts w:ascii="Calibri" w:eastAsia="Calibri" w:hAnsi="Calibri" w:cs="Calibri"/>
                <w:lang w:val="en-US"/>
              </w:rPr>
            </w:pPr>
            <w:ins w:id="945" w:author="Vasenkari, Petri J. (Nokia - FI/Espoo)" w:date="2022-03-08T09:10:00Z">
              <w:r w:rsidRPr="003C76FF">
                <w:rPr>
                  <w:rFonts w:ascii="Calibri" w:eastAsia="Calibri" w:hAnsi="Calibri" w:cs="Calibri"/>
                  <w:color w:val="000000"/>
                  <w:lang w:val="en-US"/>
                </w:rPr>
                <w:t>41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ins w:id="946" w:author="Vasenkari, Petri J. (Nokia - FI/Espoo)" w:date="2022-03-08T09:10:00Z"/>
                <w:rFonts w:ascii="Calibri" w:eastAsia="Calibri" w:hAnsi="Calibri" w:cs="Calibri"/>
                <w:lang w:val="en-US"/>
              </w:rPr>
            </w:pPr>
            <w:ins w:id="947" w:author="Vasenkari, Petri J. (Nokia - FI/Espoo)" w:date="2022-03-08T09:10:00Z">
              <w:r w:rsidRPr="003C76FF">
                <w:rPr>
                  <w:rFonts w:ascii="Calibri" w:eastAsia="Calibri" w:hAnsi="Calibri" w:cs="Calibri"/>
                  <w:color w:val="000000"/>
                  <w:lang w:val="en-US"/>
                </w:rPr>
                <w:t>46.1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ins w:id="948" w:author="Vasenkari, Petri J. (Nokia - FI/Espoo)" w:date="2022-03-08T09:10:00Z"/>
                <w:rFonts w:ascii="Arial" w:eastAsia="Calibri" w:hAnsi="Arial" w:cs="Arial"/>
                <w:lang w:val="en-US"/>
              </w:rPr>
            </w:pPr>
            <w:ins w:id="949" w:author="Vasenkari, Petri J. (Nokia - FI/Espoo)" w:date="2022-03-08T09:10: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ins w:id="950" w:author="Vasenkari, Petri J. (Nokia - FI/Espoo)" w:date="2022-03-08T09:10:00Z"/>
                <w:rFonts w:ascii="Arial" w:eastAsia="Calibri" w:hAnsi="Arial" w:cs="Arial"/>
                <w:lang w:val="en-US"/>
              </w:rPr>
            </w:pPr>
            <w:ins w:id="951" w:author="Vasenkari, Petri J. (Nokia - FI/Espoo)" w:date="2022-03-08T09:10: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ins w:id="952" w:author="Vasenkari, Petri J. (Nokia - FI/Espoo)" w:date="2022-03-08T09:10:00Z"/>
                <w:rFonts w:ascii="Calibri" w:eastAsia="Calibri" w:hAnsi="Calibri" w:cs="Calibri"/>
                <w:sz w:val="16"/>
                <w:szCs w:val="16"/>
                <w:lang w:val="en-US"/>
              </w:rPr>
            </w:pPr>
            <w:ins w:id="953" w:author="Vasenkari, Petri J. (Nokia - FI/Espoo)" w:date="2022-03-08T09:10: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ins w:id="954" w:author="Vasenkari, Petri J. (Nokia - FI/Espoo)" w:date="2022-03-08T09:10:00Z"/>
                <w:rFonts w:ascii="Arial" w:eastAsia="Calibri" w:hAnsi="Arial" w:cs="Arial"/>
                <w:lang w:val="en-US"/>
              </w:rPr>
            </w:pPr>
            <w:ins w:id="955" w:author="Vasenkari, Petri J. (Nokia - FI/Espoo)" w:date="2022-03-08T09:10:00Z">
              <w:r w:rsidRPr="003C76FF">
                <w:rPr>
                  <w:rFonts w:ascii="Arial" w:eastAsia="Calibri" w:hAnsi="Arial" w:cs="Arial"/>
                  <w:color w:val="000000"/>
                  <w:lang w:val="en-US"/>
                </w:rPr>
                <w:t>34 dB</w:t>
              </w:r>
            </w:ins>
          </w:p>
        </w:tc>
      </w:tr>
      <w:tr w:rsidR="00EC768D" w:rsidRPr="003C76FF" w14:paraId="70E713F0" w14:textId="77777777" w:rsidTr="00EC768D">
        <w:trPr>
          <w:trHeight w:val="315"/>
          <w:ins w:id="956"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EC768D" w:rsidP="00EC768D">
            <w:pPr>
              <w:spacing w:after="0"/>
              <w:rPr>
                <w:ins w:id="957" w:author="Vasenkari, Petri J. (Nokia - FI/Espoo)" w:date="2022-03-08T09:10:00Z"/>
                <w:rFonts w:ascii="Calibri" w:eastAsia="Calibri" w:hAnsi="Calibri" w:cs="Calibri"/>
                <w:lang w:val="en-US"/>
              </w:rPr>
            </w:pPr>
            <w:ins w:id="958"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ins w:id="959" w:author="Vasenkari, Petri J. (Nokia - FI/Espoo)" w:date="2022-03-08T09:10:00Z"/>
                <w:rFonts w:ascii="Calibri" w:eastAsia="Calibri" w:hAnsi="Calibri" w:cs="Calibri"/>
                <w:lang w:val="en-US"/>
              </w:rPr>
            </w:pPr>
            <w:ins w:id="960" w:author="Vasenkari, Petri J. (Nokia - FI/Espoo)" w:date="2022-03-08T09:10:00Z">
              <w:r w:rsidRPr="003C76FF">
                <w:rPr>
                  <w:rFonts w:ascii="Calibri" w:eastAsia="Calibri" w:hAnsi="Calibri" w:cs="Calibri"/>
                  <w:color w:val="000000"/>
                  <w:lang w:val="en-US"/>
                </w:rPr>
                <w:t>600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ins w:id="961" w:author="Vasenkari, Petri J. (Nokia - FI/Espoo)" w:date="2022-03-08T09:10:00Z"/>
                <w:rFonts w:ascii="Calibri" w:eastAsia="Calibri" w:hAnsi="Calibri" w:cs="Calibri"/>
                <w:lang w:val="en-US"/>
              </w:rPr>
            </w:pPr>
            <w:ins w:id="962" w:author="Vasenkari, Petri J. (Nokia - FI/Espoo)" w:date="2022-03-08T09:10:00Z">
              <w:r w:rsidRPr="003C76FF">
                <w:rPr>
                  <w:rFonts w:ascii="Calibri" w:eastAsia="Calibri" w:hAnsi="Calibri" w:cs="Calibri"/>
                  <w:color w:val="000000"/>
                  <w:lang w:val="en-US"/>
                </w:rPr>
                <w:t>900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ins w:id="963" w:author="Vasenkari, Petri J. (Nokia - FI/Espoo)" w:date="2022-03-08T09:10:00Z"/>
                <w:rFonts w:ascii="Calibri" w:eastAsia="Calibri" w:hAnsi="Calibri" w:cs="Calibri"/>
                <w:lang w:val="en-US"/>
              </w:rPr>
            </w:pPr>
            <w:ins w:id="964" w:author="Vasenkari, Petri J. (Nokia - FI/Espoo)" w:date="2022-03-08T09:10:00Z">
              <w:r w:rsidRPr="003C76FF">
                <w:rPr>
                  <w:rFonts w:ascii="Calibri" w:eastAsia="Calibri" w:hAnsi="Calibri" w:cs="Calibri"/>
                  <w:color w:val="000000"/>
                  <w:lang w:val="en-US"/>
                </w:rPr>
                <w:t>2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ins w:id="965" w:author="Vasenkari, Petri J. (Nokia - FI/Espoo)" w:date="2022-03-08T09:10:00Z"/>
                <w:rFonts w:ascii="Calibri" w:eastAsia="Calibri" w:hAnsi="Calibri" w:cs="Calibri"/>
                <w:lang w:val="en-US"/>
              </w:rPr>
            </w:pPr>
            <w:ins w:id="966" w:author="Vasenkari, Petri J. (Nokia - FI/Espoo)" w:date="2022-03-08T09:10:00Z">
              <w:r w:rsidRPr="003C76FF">
                <w:rPr>
                  <w:rFonts w:ascii="Calibri" w:eastAsia="Calibri" w:hAnsi="Calibri" w:cs="Calibri"/>
                  <w:color w:val="000000"/>
                  <w:lang w:val="en-US"/>
                </w:rPr>
                <w:t>32.0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ins w:id="967" w:author="Vasenkari, Petri J. (Nokia - FI/Espoo)" w:date="2022-03-08T09:10:00Z"/>
                <w:rFonts w:ascii="Calibri" w:eastAsia="Calibri" w:hAnsi="Calibri" w:cs="Calibri"/>
                <w:lang w:val="en-US"/>
              </w:rPr>
            </w:pPr>
            <w:ins w:id="968" w:author="Vasenkari, Petri J. (Nokia - FI/Espoo)" w:date="2022-03-08T09:10:00Z">
              <w:r w:rsidRPr="003C76FF">
                <w:rPr>
                  <w:rFonts w:ascii="Calibri" w:eastAsia="Calibri" w:hAnsi="Calibri" w:cs="Calibri"/>
                  <w:color w:val="000000"/>
                  <w:lang w:val="en-US"/>
                </w:rPr>
                <w:t>9.9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ins w:id="969" w:author="Vasenkari, Petri J. (Nokia - FI/Espoo)" w:date="2022-03-08T09:10:00Z"/>
                <w:rFonts w:ascii="Calibri" w:eastAsia="Calibri" w:hAnsi="Calibri" w:cs="Calibri"/>
                <w:lang w:val="en-US"/>
              </w:rPr>
            </w:pPr>
            <w:ins w:id="970" w:author="Vasenkari, Petri J. (Nokia - FI/Espoo)" w:date="2022-03-08T09:10:00Z">
              <w:r w:rsidRPr="003C76FF">
                <w:rPr>
                  <w:rFonts w:ascii="Calibri" w:eastAsia="Calibri" w:hAnsi="Calibri" w:cs="Calibri"/>
                  <w:color w:val="000000"/>
                  <w:lang w:val="en-US"/>
                </w:rPr>
                <w:t>16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ins w:id="971" w:author="Vasenkari, Petri J. (Nokia - FI/Espoo)" w:date="2022-03-08T09:10:00Z"/>
                <w:rFonts w:ascii="Calibri" w:eastAsia="Calibri" w:hAnsi="Calibri" w:cs="Calibri"/>
                <w:lang w:val="en-US"/>
              </w:rPr>
            </w:pPr>
            <w:ins w:id="972" w:author="Vasenkari, Petri J. (Nokia - FI/Espoo)" w:date="2022-03-08T09:10:00Z">
              <w:r w:rsidRPr="003C76FF">
                <w:rPr>
                  <w:rFonts w:ascii="Calibri" w:eastAsia="Calibri" w:hAnsi="Calibri" w:cs="Calibri"/>
                  <w:color w:val="000000"/>
                  <w:lang w:val="en-US"/>
                </w:rPr>
                <w:t>41.9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ins w:id="973" w:author="Vasenkari, Petri J. (Nokia - FI/Espoo)" w:date="2022-03-08T09:10:00Z"/>
                <w:rFonts w:ascii="Arial" w:eastAsia="Calibri" w:hAnsi="Arial" w:cs="Arial"/>
                <w:lang w:val="en-US"/>
              </w:rPr>
            </w:pPr>
            <w:ins w:id="974" w:author="Vasenkari, Petri J. (Nokia - FI/Espoo)" w:date="2022-03-08T09:10: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ins w:id="975" w:author="Vasenkari, Petri J. (Nokia - FI/Espoo)" w:date="2022-03-08T09:10:00Z"/>
                <w:rFonts w:ascii="Arial" w:eastAsia="Calibri" w:hAnsi="Arial" w:cs="Arial"/>
                <w:lang w:val="en-US"/>
              </w:rPr>
            </w:pPr>
            <w:ins w:id="976" w:author="Vasenkari, Petri J. (Nokia - FI/Espoo)" w:date="2022-03-08T09:10: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ins w:id="977" w:author="Vasenkari, Petri J. (Nokia - FI/Espoo)" w:date="2022-03-08T09:10:00Z"/>
                <w:rFonts w:ascii="Calibri" w:eastAsia="Calibri" w:hAnsi="Calibri" w:cs="Calibri"/>
                <w:sz w:val="16"/>
                <w:szCs w:val="16"/>
                <w:lang w:val="en-US"/>
              </w:rPr>
            </w:pPr>
            <w:ins w:id="978" w:author="Vasenkari, Petri J. (Nokia - FI/Espoo)" w:date="2022-03-08T09:10: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ins w:id="979" w:author="Vasenkari, Petri J. (Nokia - FI/Espoo)" w:date="2022-03-08T09:10:00Z"/>
                <w:rFonts w:ascii="Arial" w:eastAsia="Calibri" w:hAnsi="Arial" w:cs="Arial"/>
                <w:lang w:val="en-US"/>
              </w:rPr>
            </w:pPr>
            <w:ins w:id="980" w:author="Vasenkari, Petri J. (Nokia - FI/Espoo)" w:date="2022-03-08T09:10:00Z">
              <w:r w:rsidRPr="003C76FF">
                <w:rPr>
                  <w:rFonts w:ascii="Arial" w:eastAsia="Calibri" w:hAnsi="Arial" w:cs="Arial"/>
                  <w:color w:val="000000"/>
                  <w:lang w:val="en-US"/>
                </w:rPr>
                <w:t>38 dB</w:t>
              </w:r>
            </w:ins>
          </w:p>
        </w:tc>
      </w:tr>
      <w:tr w:rsidR="00EC768D" w:rsidRPr="003C76FF" w14:paraId="6808F27F" w14:textId="77777777" w:rsidTr="00EC768D">
        <w:trPr>
          <w:trHeight w:val="315"/>
          <w:ins w:id="981"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EC768D" w:rsidP="00EC768D">
            <w:pPr>
              <w:spacing w:after="0"/>
              <w:rPr>
                <w:ins w:id="982" w:author="Vasenkari, Petri J. (Nokia - FI/Espoo)" w:date="2022-03-08T09:10:00Z"/>
                <w:rFonts w:ascii="Calibri" w:eastAsia="Calibri" w:hAnsi="Calibri" w:cs="Calibri"/>
                <w:lang w:val="en-US"/>
              </w:rPr>
            </w:pPr>
            <w:ins w:id="983"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ins w:id="984" w:author="Vasenkari, Petri J. (Nokia - FI/Espoo)" w:date="2022-03-08T09:10:00Z"/>
                <w:rFonts w:ascii="Calibri" w:eastAsia="Calibri" w:hAnsi="Calibri" w:cs="Calibri"/>
                <w:lang w:val="en-US"/>
              </w:rPr>
            </w:pPr>
            <w:ins w:id="985" w:author="Vasenkari, Petri J. (Nokia - FI/Espoo)" w:date="2022-03-08T09:10:00Z">
              <w:r w:rsidRPr="003C76FF">
                <w:rPr>
                  <w:rFonts w:ascii="Calibri" w:eastAsia="Calibri" w:hAnsi="Calibri" w:cs="Calibri"/>
                  <w:color w:val="000000"/>
                  <w:lang w:val="en-US"/>
                </w:rPr>
                <w:t>400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ins w:id="986" w:author="Vasenkari, Petri J. (Nokia - FI/Espoo)" w:date="2022-03-08T09:10:00Z"/>
                <w:rFonts w:ascii="Calibri" w:eastAsia="Calibri" w:hAnsi="Calibri" w:cs="Calibri"/>
                <w:lang w:val="en-US"/>
              </w:rPr>
            </w:pPr>
            <w:ins w:id="987" w:author="Vasenkari, Petri J. (Nokia - FI/Espoo)" w:date="2022-03-08T09:10:00Z">
              <w:r w:rsidRPr="003C76FF">
                <w:rPr>
                  <w:rFonts w:ascii="Calibri" w:eastAsia="Calibri" w:hAnsi="Calibri" w:cs="Calibri"/>
                  <w:color w:val="000000"/>
                  <w:lang w:val="en-US"/>
                </w:rPr>
                <w:t>2700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ins w:id="988" w:author="Vasenkari, Petri J. (Nokia - FI/Espoo)" w:date="2022-03-08T09:10:00Z"/>
                <w:rFonts w:ascii="Calibri" w:eastAsia="Calibri" w:hAnsi="Calibri" w:cs="Calibri"/>
                <w:lang w:val="en-US"/>
              </w:rPr>
            </w:pPr>
            <w:ins w:id="989" w:author="Vasenkari, Petri J. (Nokia - FI/Espoo)" w:date="2022-03-08T09:10:00Z">
              <w:r w:rsidRPr="003C76FF">
                <w:rPr>
                  <w:rFonts w:ascii="Calibri" w:eastAsia="Calibri" w:hAnsi="Calibri" w:cs="Calibri"/>
                  <w:color w:val="000000"/>
                  <w:lang w:val="en-US"/>
                </w:rPr>
                <w:t>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ins w:id="990" w:author="Vasenkari, Petri J. (Nokia - FI/Espoo)" w:date="2022-03-08T09:10:00Z"/>
                <w:rFonts w:ascii="Calibri" w:eastAsia="Calibri" w:hAnsi="Calibri" w:cs="Calibri"/>
                <w:lang w:val="en-US"/>
              </w:rPr>
            </w:pPr>
            <w:ins w:id="991" w:author="Vasenkari, Petri J. (Nokia - FI/Espoo)" w:date="2022-03-08T09:10:00Z">
              <w:r w:rsidRPr="003C76FF">
                <w:rPr>
                  <w:rFonts w:ascii="Calibri" w:eastAsia="Calibri" w:hAnsi="Calibri" w:cs="Calibri"/>
                  <w:color w:val="000000"/>
                  <w:lang w:val="en-US"/>
                </w:rPr>
                <w:t>34.0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ins w:id="992" w:author="Vasenkari, Petri J. (Nokia - FI/Espoo)" w:date="2022-03-08T09:10:00Z"/>
                <w:rFonts w:ascii="Calibri" w:eastAsia="Calibri" w:hAnsi="Calibri" w:cs="Calibri"/>
                <w:lang w:val="en-US"/>
              </w:rPr>
            </w:pPr>
            <w:ins w:id="993" w:author="Vasenkari, Petri J. (Nokia - FI/Espoo)" w:date="2022-03-08T09:10:00Z">
              <w:r w:rsidRPr="003C76FF">
                <w:rPr>
                  <w:rFonts w:ascii="Calibri" w:eastAsia="Calibri" w:hAnsi="Calibri" w:cs="Calibri"/>
                  <w:color w:val="000000"/>
                  <w:lang w:val="en-US"/>
                </w:rPr>
                <w:t>9.0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ins w:id="994" w:author="Vasenkari, Petri J. (Nokia - FI/Espoo)" w:date="2022-03-08T09:10:00Z"/>
                <w:rFonts w:ascii="Calibri" w:eastAsia="Calibri" w:hAnsi="Calibri" w:cs="Calibri"/>
                <w:lang w:val="en-US"/>
              </w:rPr>
            </w:pPr>
            <w:ins w:id="995" w:author="Vasenkari, Petri J. (Nokia - FI/Espoo)" w:date="2022-03-08T09:10:00Z">
              <w:r w:rsidRPr="003C76FF">
                <w:rPr>
                  <w:rFonts w:ascii="Calibri" w:eastAsia="Calibri" w:hAnsi="Calibri" w:cs="Calibri"/>
                  <w:color w:val="000000"/>
                  <w:lang w:val="en-US"/>
                </w:rPr>
                <w:t>20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ins w:id="996" w:author="Vasenkari, Petri J. (Nokia - FI/Espoo)" w:date="2022-03-08T09:10:00Z"/>
                <w:rFonts w:ascii="Calibri" w:eastAsia="Calibri" w:hAnsi="Calibri" w:cs="Calibri"/>
                <w:lang w:val="en-US"/>
              </w:rPr>
            </w:pPr>
            <w:ins w:id="997" w:author="Vasenkari, Petri J. (Nokia - FI/Espoo)" w:date="2022-03-08T09:10:00Z">
              <w:r w:rsidRPr="003C76FF">
                <w:rPr>
                  <w:rFonts w:ascii="Calibri" w:eastAsia="Calibri" w:hAnsi="Calibri" w:cs="Calibri"/>
                  <w:color w:val="000000"/>
                  <w:lang w:val="en-US"/>
                </w:rPr>
                <w:t>43.0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ins w:id="998" w:author="Vasenkari, Petri J. (Nokia - FI/Espoo)" w:date="2022-03-08T09:10:00Z"/>
                <w:rFonts w:ascii="Arial" w:eastAsia="Calibri" w:hAnsi="Arial" w:cs="Arial"/>
                <w:lang w:val="en-US"/>
              </w:rPr>
            </w:pPr>
            <w:ins w:id="999" w:author="Vasenkari, Petri J. (Nokia - FI/Espoo)" w:date="2022-03-08T09:10: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ins w:id="1000" w:author="Vasenkari, Petri J. (Nokia - FI/Espoo)" w:date="2022-03-08T09:10:00Z"/>
                <w:rFonts w:ascii="Arial" w:eastAsia="Calibri" w:hAnsi="Arial" w:cs="Arial"/>
                <w:lang w:val="en-US"/>
              </w:rPr>
            </w:pPr>
            <w:ins w:id="1001" w:author="Vasenkari, Petri J. (Nokia - FI/Espoo)" w:date="2022-03-08T09:10: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ins w:id="1002" w:author="Vasenkari, Petri J. (Nokia - FI/Espoo)" w:date="2022-03-08T09:10:00Z"/>
                <w:rFonts w:ascii="Calibri" w:eastAsia="Calibri" w:hAnsi="Calibri" w:cs="Calibri"/>
                <w:sz w:val="16"/>
                <w:szCs w:val="16"/>
                <w:lang w:val="en-US"/>
              </w:rPr>
            </w:pPr>
            <w:ins w:id="1003" w:author="Vasenkari, Petri J. (Nokia - FI/Espoo)" w:date="2022-03-08T09:10: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ins w:id="1004" w:author="Vasenkari, Petri J. (Nokia - FI/Espoo)" w:date="2022-03-08T09:10:00Z"/>
                <w:rFonts w:ascii="Arial" w:eastAsia="Calibri" w:hAnsi="Arial" w:cs="Arial"/>
                <w:lang w:val="en-US"/>
              </w:rPr>
            </w:pPr>
            <w:ins w:id="1005" w:author="Vasenkari, Petri J. (Nokia - FI/Espoo)" w:date="2022-03-08T09:10:00Z">
              <w:r w:rsidRPr="003C76FF">
                <w:rPr>
                  <w:rFonts w:ascii="Arial" w:eastAsia="Calibri" w:hAnsi="Arial" w:cs="Arial"/>
                  <w:color w:val="000000"/>
                  <w:lang w:val="en-US"/>
                </w:rPr>
                <w:t>21 dB</w:t>
              </w:r>
            </w:ins>
          </w:p>
        </w:tc>
      </w:tr>
      <w:tr w:rsidR="00EC768D" w:rsidRPr="003C76FF" w14:paraId="5F42178D" w14:textId="77777777" w:rsidTr="00EC768D">
        <w:trPr>
          <w:trHeight w:val="315"/>
          <w:ins w:id="1006"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EC768D" w:rsidP="00EC768D">
            <w:pPr>
              <w:spacing w:after="0"/>
              <w:rPr>
                <w:ins w:id="1007" w:author="Vasenkari, Petri J. (Nokia - FI/Espoo)" w:date="2022-03-08T09:10:00Z"/>
                <w:rFonts w:ascii="Calibri" w:eastAsia="Calibri" w:hAnsi="Calibri" w:cs="Calibri"/>
                <w:lang w:val="en-US"/>
              </w:rPr>
            </w:pPr>
            <w:ins w:id="1008"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ins w:id="1009" w:author="Vasenkari, Petri J. (Nokia - FI/Espoo)" w:date="2022-03-08T09:10:00Z"/>
                <w:rFonts w:ascii="Calibri" w:eastAsia="Calibri" w:hAnsi="Calibri" w:cs="Calibri"/>
                <w:lang w:val="en-US"/>
              </w:rPr>
            </w:pPr>
            <w:ins w:id="1010" w:author="Vasenkari, Petri J. (Nokia - FI/Espoo)" w:date="2022-03-08T09:10:00Z">
              <w:r w:rsidRPr="003C76FF">
                <w:rPr>
                  <w:rFonts w:ascii="Calibri" w:eastAsia="Calibri" w:hAnsi="Calibri" w:cs="Calibri"/>
                  <w:color w:val="000000"/>
                  <w:lang w:val="en-US"/>
                </w:rPr>
                <w:t>1.8</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ins w:id="1011" w:author="Vasenkari, Petri J. (Nokia - FI/Espoo)" w:date="2022-03-08T09:10:00Z"/>
                <w:rFonts w:ascii="Calibri" w:eastAsia="Calibri" w:hAnsi="Calibri" w:cs="Calibri"/>
                <w:lang w:val="en-US"/>
              </w:rPr>
            </w:pPr>
            <w:ins w:id="1012" w:author="Vasenkari, Petri J. (Nokia - FI/Espoo)" w:date="2022-03-08T09:10:00Z">
              <w:r w:rsidRPr="003C76FF">
                <w:rPr>
                  <w:rFonts w:ascii="Calibri" w:eastAsia="Calibri" w:hAnsi="Calibri" w:cs="Calibri"/>
                  <w:color w:val="000000"/>
                  <w:lang w:val="en-US"/>
                </w:rPr>
                <w:t>941</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ins w:id="1013" w:author="Vasenkari, Petri J. (Nokia - FI/Espoo)" w:date="2022-03-08T09:10:00Z"/>
                <w:rFonts w:ascii="Calibri" w:eastAsia="Calibri" w:hAnsi="Calibri" w:cs="Calibri"/>
                <w:lang w:val="en-US"/>
              </w:rPr>
            </w:pPr>
            <w:ins w:id="1014" w:author="Vasenkari, Petri J. (Nokia - FI/Espoo)" w:date="2022-03-08T09:10: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ins w:id="1015" w:author="Vasenkari, Petri J. (Nokia - FI/Espoo)" w:date="2022-03-08T09:10:00Z"/>
                <w:rFonts w:ascii="Calibri" w:eastAsia="Calibri" w:hAnsi="Calibri" w:cs="Calibri"/>
                <w:lang w:val="en-US"/>
              </w:rPr>
            </w:pPr>
            <w:ins w:id="1016" w:author="Vasenkari, Petri J. (Nokia - FI/Espoo)" w:date="2022-03-08T09:10:00Z">
              <w:r w:rsidRPr="003C76FF">
                <w:rPr>
                  <w:rFonts w:ascii="Calibri" w:eastAsia="Calibri" w:hAnsi="Calibri" w:cs="Calibri"/>
                  <w:color w:val="000000"/>
                  <w:lang w:val="en-US"/>
                </w:rPr>
                <w:t>36.4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ins w:id="1017" w:author="Vasenkari, Petri J. (Nokia - FI/Espoo)" w:date="2022-03-08T09:10:00Z"/>
                <w:rFonts w:ascii="Calibri" w:eastAsia="Calibri" w:hAnsi="Calibri" w:cs="Calibri"/>
                <w:lang w:val="en-US"/>
              </w:rPr>
            </w:pPr>
            <w:ins w:id="1018" w:author="Vasenkari, Petri J. (Nokia - FI/Espoo)" w:date="2022-03-08T09:10:00Z">
              <w:r w:rsidRPr="003C76FF">
                <w:rPr>
                  <w:rFonts w:ascii="Calibri" w:eastAsia="Calibri" w:hAnsi="Calibri" w:cs="Calibri"/>
                  <w:color w:val="000000"/>
                  <w:lang w:val="en-US"/>
                </w:rPr>
                <w:t>8.5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ins w:id="1019" w:author="Vasenkari, Petri J. (Nokia - FI/Espoo)" w:date="2022-03-08T09:10:00Z"/>
                <w:rFonts w:ascii="Calibri" w:eastAsia="Calibri" w:hAnsi="Calibri" w:cs="Calibri"/>
                <w:lang w:val="en-US"/>
              </w:rPr>
            </w:pPr>
            <w:ins w:id="1020" w:author="Vasenkari, Petri J. (Nokia - FI/Espoo)" w:date="2022-03-08T09:10:00Z">
              <w:r w:rsidRPr="003C76FF">
                <w:rPr>
                  <w:rFonts w:ascii="Calibri" w:eastAsia="Calibri" w:hAnsi="Calibri" w:cs="Calibri"/>
                  <w:color w:val="000000"/>
                  <w:lang w:val="en-US"/>
                </w:rPr>
                <w:t>31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ins w:id="1021" w:author="Vasenkari, Petri J. (Nokia - FI/Espoo)" w:date="2022-03-08T09:10:00Z"/>
                <w:rFonts w:ascii="Calibri" w:eastAsia="Calibri" w:hAnsi="Calibri" w:cs="Calibri"/>
                <w:lang w:val="en-US"/>
              </w:rPr>
            </w:pPr>
            <w:ins w:id="1022" w:author="Vasenkari, Petri J. (Nokia - FI/Espoo)" w:date="2022-03-08T09:10:00Z">
              <w:r w:rsidRPr="003C76FF">
                <w:rPr>
                  <w:rFonts w:ascii="Calibri" w:eastAsia="Calibri" w:hAnsi="Calibri" w:cs="Calibri"/>
                  <w:color w:val="000000"/>
                  <w:lang w:val="en-US"/>
                </w:rPr>
                <w:t>44.9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ins w:id="1023" w:author="Vasenkari, Petri J. (Nokia - FI/Espoo)" w:date="2022-03-08T09:10:00Z"/>
                <w:rFonts w:ascii="Arial" w:eastAsia="Calibri" w:hAnsi="Arial" w:cs="Arial"/>
                <w:lang w:val="en-US"/>
              </w:rPr>
            </w:pPr>
            <w:ins w:id="1024" w:author="Vasenkari, Petri J. (Nokia - FI/Espoo)" w:date="2022-03-08T09:10:00Z">
              <w:r w:rsidRPr="003C76FF">
                <w:rPr>
                  <w:rFonts w:ascii="Arial" w:eastAsia="Calibri" w:hAnsi="Arial" w:cs="Arial"/>
                  <w:color w:val="000000"/>
                  <w:lang w:val="en-US"/>
                </w:rPr>
                <w:t>12.5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ins w:id="1025" w:author="Vasenkari, Petri J. (Nokia - FI/Espoo)" w:date="2022-03-08T09:10:00Z"/>
                <w:rFonts w:ascii="Arial" w:eastAsia="Calibri" w:hAnsi="Arial" w:cs="Arial"/>
                <w:lang w:val="en-US"/>
              </w:rPr>
            </w:pPr>
            <w:ins w:id="1026" w:author="Vasenkari, Petri J. (Nokia - FI/Espoo)" w:date="2022-03-08T09:10: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ins w:id="1027" w:author="Vasenkari, Petri J. (Nokia - FI/Espoo)" w:date="2022-03-08T09:10:00Z"/>
                <w:rFonts w:ascii="Calibri" w:eastAsia="Calibri" w:hAnsi="Calibri" w:cs="Calibri"/>
                <w:sz w:val="16"/>
                <w:szCs w:val="16"/>
                <w:lang w:val="en-US"/>
              </w:rPr>
            </w:pPr>
            <w:ins w:id="1028" w:author="Vasenkari, Petri J. (Nokia - FI/Espoo)" w:date="2022-03-08T09:10: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ins w:id="1029" w:author="Vasenkari, Petri J. (Nokia - FI/Espoo)" w:date="2022-03-08T09:10:00Z"/>
                <w:rFonts w:ascii="Arial" w:eastAsia="Calibri" w:hAnsi="Arial" w:cs="Arial"/>
                <w:lang w:val="en-US"/>
              </w:rPr>
            </w:pPr>
            <w:ins w:id="1030" w:author="Vasenkari, Petri J. (Nokia - FI/Espoo)" w:date="2022-03-08T09:10:00Z">
              <w:r w:rsidRPr="003C76FF">
                <w:rPr>
                  <w:rFonts w:ascii="Arial" w:eastAsia="Calibri" w:hAnsi="Arial" w:cs="Arial"/>
                  <w:color w:val="000000"/>
                  <w:lang w:val="en-US"/>
                </w:rPr>
                <w:t>17 dB</w:t>
              </w:r>
            </w:ins>
          </w:p>
        </w:tc>
      </w:tr>
    </w:tbl>
    <w:p w14:paraId="058E6ABF" w14:textId="77777777" w:rsidR="00EC768D" w:rsidRDefault="00EC768D" w:rsidP="00EC768D">
      <w:pPr>
        <w:spacing w:after="0"/>
        <w:rPr>
          <w:ins w:id="1031" w:author="Vasenkari, Petri J. (Nokia - FI/Espoo)" w:date="2022-03-08T09:10:00Z"/>
          <w:rFonts w:ascii="Calibri" w:eastAsia="Calibri" w:hAnsi="Calibri" w:cs="Calibri"/>
          <w:sz w:val="22"/>
          <w:szCs w:val="22"/>
          <w:lang w:val="en-US"/>
        </w:rPr>
      </w:pPr>
    </w:p>
    <w:p w14:paraId="43A1D1CA" w14:textId="77777777" w:rsidR="00EC768D" w:rsidRDefault="00EC768D" w:rsidP="00EC768D">
      <w:pPr>
        <w:spacing w:after="0"/>
        <w:rPr>
          <w:ins w:id="1032" w:author="Vasenkari, Petri J. (Nokia - FI/Espoo)" w:date="2022-03-08T09:10:00Z"/>
          <w:rFonts w:ascii="Calibri" w:eastAsia="Calibri" w:hAnsi="Calibri" w:cs="Calibri"/>
          <w:sz w:val="22"/>
          <w:szCs w:val="22"/>
          <w:lang w:val="en-US"/>
        </w:rPr>
      </w:pPr>
    </w:p>
    <w:p w14:paraId="31FA1943" w14:textId="77777777" w:rsidR="00EC768D" w:rsidRPr="003C76FF" w:rsidRDefault="00EC768D" w:rsidP="00EC768D">
      <w:pPr>
        <w:spacing w:after="0"/>
        <w:rPr>
          <w:ins w:id="1033" w:author="Vasenkari, Petri J. (Nokia - FI/Espoo)" w:date="2022-03-08T09:10:00Z"/>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ins w:id="1034" w:author="Vasenkari, Petri J. (Nokia - FI/Espoo)" w:date="2022-03-08T09:10: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ins w:id="1035" w:author="Vasenkari, Petri J. (Nokia - FI/Espoo)" w:date="2022-03-08T09:10:00Z"/>
                <w:rFonts w:ascii="Arial" w:eastAsia="Calibri" w:hAnsi="Arial" w:cs="Arial"/>
                <w:color w:val="000000"/>
                <w:lang w:val="en-US"/>
              </w:rPr>
            </w:pPr>
            <w:ins w:id="1036" w:author="Vasenkari, Petri J. (Nokia - FI/Espoo)" w:date="2022-03-08T09:10:00Z">
              <w:r w:rsidRPr="003C76FF">
                <w:rPr>
                  <w:rFonts w:ascii="Arial" w:eastAsia="Calibri" w:hAnsi="Arial" w:cs="Arial"/>
                  <w:color w:val="000000"/>
                  <w:lang w:val="en-US"/>
                </w:rPr>
                <w:t>Device</w:t>
              </w:r>
            </w:ins>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ins w:id="1037" w:author="Vasenkari, Petri J. (Nokia - FI/Espoo)" w:date="2022-03-08T09:10:00Z"/>
                <w:rFonts w:ascii="Arial" w:eastAsia="Calibri" w:hAnsi="Arial" w:cs="Arial"/>
                <w:color w:val="000000"/>
                <w:lang w:val="en-US"/>
              </w:rPr>
            </w:pPr>
            <w:ins w:id="1038" w:author="Vasenkari, Petri J. (Nokia - FI/Espoo)" w:date="2022-03-08T09:10:00Z">
              <w:r w:rsidRPr="003C76FF">
                <w:rPr>
                  <w:rFonts w:ascii="Arial" w:eastAsia="Calibri" w:hAnsi="Arial" w:cs="Arial"/>
                  <w:color w:val="000000"/>
                  <w:lang w:val="en-US"/>
                </w:rPr>
                <w:t>Key parameter</w:t>
              </w:r>
            </w:ins>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ins w:id="1039" w:author="Vasenkari, Petri J. (Nokia - FI/Espoo)" w:date="2022-03-08T09:10:00Z"/>
                <w:rFonts w:ascii="Arial" w:eastAsia="Calibri" w:hAnsi="Arial" w:cs="Arial"/>
                <w:color w:val="000000"/>
                <w:lang w:val="en-US"/>
              </w:rPr>
            </w:pPr>
            <w:ins w:id="1040" w:author="Vasenkari, Petri J. (Nokia - FI/Espoo)" w:date="2022-03-08T09:10:00Z">
              <w:r w:rsidRPr="003C76FF">
                <w:rPr>
                  <w:rFonts w:ascii="Arial" w:eastAsia="Calibri" w:hAnsi="Arial" w:cs="Arial"/>
                  <w:color w:val="000000"/>
                  <w:lang w:val="en-US"/>
                </w:rPr>
                <w:t>Parameter description</w:t>
              </w:r>
            </w:ins>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ins w:id="1041" w:author="Vasenkari, Petri J. (Nokia - FI/Espoo)" w:date="2022-03-08T09:10:00Z"/>
                <w:rFonts w:ascii="Arial" w:eastAsia="Calibri" w:hAnsi="Arial" w:cs="Arial"/>
                <w:color w:val="000000"/>
                <w:lang w:val="en-US"/>
              </w:rPr>
            </w:pPr>
            <w:ins w:id="1042" w:author="Vasenkari, Petri J. (Nokia - FI/Espoo)" w:date="2022-03-08T09:10:00Z">
              <w:r w:rsidRPr="003C76FF">
                <w:rPr>
                  <w:rFonts w:ascii="Arial" w:eastAsia="Calibri" w:hAnsi="Arial" w:cs="Arial"/>
                  <w:color w:val="000000"/>
                  <w:lang w:val="en-US"/>
                </w:rPr>
                <w:t>Package</w:t>
              </w:r>
            </w:ins>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ins w:id="1043" w:author="Vasenkari, Petri J. (Nokia - FI/Espoo)" w:date="2022-03-08T09:10:00Z"/>
                <w:rFonts w:ascii="Arial" w:eastAsia="Calibri" w:hAnsi="Arial" w:cs="Arial"/>
                <w:color w:val="000000"/>
                <w:lang w:val="en-US"/>
              </w:rPr>
            </w:pPr>
            <w:ins w:id="1044" w:author="Vasenkari, Petri J. (Nokia - FI/Espoo)" w:date="2022-03-08T09:10:00Z">
              <w:r w:rsidRPr="003C76FF">
                <w:rPr>
                  <w:rFonts w:ascii="Arial" w:eastAsia="Calibri" w:hAnsi="Arial" w:cs="Arial"/>
                  <w:color w:val="000000"/>
                  <w:lang w:val="en-US"/>
                </w:rPr>
                <w:t>Package type</w:t>
              </w:r>
            </w:ins>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ins w:id="1045" w:author="Vasenkari, Petri J. (Nokia - FI/Espoo)" w:date="2022-03-08T09:10:00Z"/>
                <w:rFonts w:ascii="Arial" w:eastAsia="Calibri" w:hAnsi="Arial" w:cs="Arial"/>
                <w:color w:val="000000"/>
                <w:lang w:val="en-US"/>
              </w:rPr>
            </w:pPr>
            <w:ins w:id="1046" w:author="Vasenkari, Petri J. (Nokia - FI/Espoo)" w:date="2022-03-08T09:10:00Z">
              <w:r w:rsidRPr="003C76FF">
                <w:rPr>
                  <w:rFonts w:ascii="Arial" w:eastAsia="Calibri" w:hAnsi="Arial" w:cs="Arial"/>
                  <w:color w:val="000000"/>
                  <w:lang w:val="en-US"/>
                </w:rPr>
                <w:t>Matching</w:t>
              </w:r>
            </w:ins>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ins w:id="1047" w:author="Vasenkari, Petri J. (Nokia - FI/Espoo)" w:date="2022-03-08T09:10:00Z"/>
                <w:rFonts w:ascii="Arial" w:eastAsia="Calibri" w:hAnsi="Arial" w:cs="Arial"/>
                <w:color w:val="000000"/>
                <w:lang w:val="en-US"/>
              </w:rPr>
            </w:pPr>
            <w:ins w:id="1048" w:author="Vasenkari, Petri J. (Nokia - FI/Espoo)" w:date="2022-03-08T09:10:00Z">
              <w:r w:rsidRPr="003C76FF">
                <w:rPr>
                  <w:rFonts w:ascii="Arial" w:eastAsia="Calibri" w:hAnsi="Arial" w:cs="Arial"/>
                  <w:color w:val="000000"/>
                  <w:lang w:val="en-US"/>
                </w:rPr>
                <w:t>Configuration</w:t>
              </w:r>
            </w:ins>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ins w:id="1049" w:author="Vasenkari, Petri J. (Nokia - FI/Espoo)" w:date="2022-03-08T09:10:00Z"/>
                <w:rFonts w:ascii="Arial" w:eastAsia="Calibri" w:hAnsi="Arial" w:cs="Arial"/>
                <w:color w:val="000000"/>
                <w:lang w:val="en-US"/>
              </w:rPr>
            </w:pPr>
            <w:ins w:id="1050" w:author="Vasenkari, Petri J. (Nokia - FI/Espoo)" w:date="2022-03-08T09:10:00Z">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ins>
          </w:p>
        </w:tc>
      </w:tr>
      <w:tr w:rsidR="00EC768D" w:rsidRPr="003C76FF" w14:paraId="39D6EF12" w14:textId="77777777" w:rsidTr="00EC768D">
        <w:trPr>
          <w:trHeight w:val="315"/>
          <w:ins w:id="1051"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EC768D" w:rsidP="00EC768D">
            <w:pPr>
              <w:spacing w:after="0"/>
              <w:rPr>
                <w:ins w:id="1052" w:author="Vasenkari, Petri J. (Nokia - FI/Espoo)" w:date="2022-03-08T09:10:00Z"/>
                <w:rFonts w:ascii="Calibri" w:eastAsia="Calibri" w:hAnsi="Calibri" w:cs="Calibri"/>
                <w:lang w:val="en-US"/>
              </w:rPr>
            </w:pPr>
            <w:ins w:id="1053" w:author="Vasenkari, Petri J. (Nokia - FI/Espoo)" w:date="2022-03-08T09:10:00Z">
              <w:r>
                <w:rPr>
                  <w:rFonts w:ascii="Calibri" w:eastAsia="Calibri" w:hAnsi="Calibri" w:cs="Calibri"/>
                  <w:color w:val="000000"/>
                  <w:lang w:val="en-US"/>
                </w:rPr>
                <w:lastRenderedPageBreak/>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ins w:id="1054" w:author="Vasenkari, Petri J. (Nokia - FI/Espoo)" w:date="2022-03-08T09:10:00Z"/>
                <w:rFonts w:ascii="Arial" w:eastAsia="Calibri" w:hAnsi="Arial" w:cs="Arial"/>
                <w:lang w:val="en-US"/>
              </w:rPr>
            </w:pPr>
            <w:ins w:id="1055" w:author="Vasenkari, Petri J. (Nokia - FI/Espoo)" w:date="2022-03-08T09:10:00Z">
              <w:r w:rsidRPr="003C76FF">
                <w:rPr>
                  <w:rFonts w:ascii="Arial" w:eastAsia="Calibri" w:hAnsi="Arial" w:cs="Arial"/>
                  <w:color w:val="000000"/>
                  <w:lang w:val="en-US"/>
                </w:rPr>
                <w:t>54%</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ins w:id="1056" w:author="Vasenkari, Petri J. (Nokia - FI/Espoo)" w:date="2022-03-08T09:10:00Z"/>
                <w:rFonts w:ascii="Calibri" w:eastAsia="Calibri" w:hAnsi="Calibri" w:cs="Calibri"/>
                <w:sz w:val="16"/>
                <w:szCs w:val="16"/>
                <w:lang w:val="en-US"/>
              </w:rPr>
            </w:pPr>
            <w:ins w:id="1057" w:author="Vasenkari, Petri J. (Nokia - FI/Espoo)" w:date="2022-03-08T09:10:00Z">
              <w:r w:rsidRPr="003C76FF">
                <w:rPr>
                  <w:rFonts w:ascii="Calibri" w:eastAsia="Calibri" w:hAnsi="Calibri" w:cs="Calibri"/>
                  <w:color w:val="000000"/>
                  <w:sz w:val="16"/>
                  <w:szCs w:val="16"/>
                  <w:lang w:val="en-US"/>
                </w:rPr>
                <w:t>drain efficiency (Doherty) at 8.2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ins w:id="1058" w:author="Vasenkari, Petri J. (Nokia - FI/Espoo)" w:date="2022-03-08T09:10:00Z"/>
                <w:rFonts w:ascii="Calibri" w:eastAsia="Calibri" w:hAnsi="Calibri" w:cs="Calibri"/>
                <w:sz w:val="16"/>
                <w:szCs w:val="16"/>
                <w:lang w:val="en-US"/>
              </w:rPr>
            </w:pPr>
            <w:ins w:id="1059" w:author="Vasenkari, Petri J. (Nokia - FI/Espoo)" w:date="2022-03-08T09:10:00Z">
              <w:r w:rsidRPr="003C76FF">
                <w:rPr>
                  <w:rFonts w:ascii="Calibri" w:eastAsia="Calibri" w:hAnsi="Calibri" w:cs="Calibri"/>
                  <w:color w:val="000000"/>
                  <w:sz w:val="16"/>
                  <w:szCs w:val="16"/>
                  <w:lang w:val="en-US"/>
                </w:rPr>
                <w:t>DFN 7 x 6.5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ins w:id="1060" w:author="Vasenkari, Petri J. (Nokia - FI/Espoo)" w:date="2022-03-08T09:10:00Z"/>
                <w:rFonts w:ascii="Calibri" w:eastAsia="Calibri" w:hAnsi="Calibri" w:cs="Calibri"/>
                <w:sz w:val="16"/>
                <w:szCs w:val="16"/>
                <w:lang w:val="en-US"/>
              </w:rPr>
            </w:pPr>
            <w:ins w:id="1061" w:author="Vasenkari, Petri J. (Nokia - FI/Espoo)" w:date="2022-03-08T09:10: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ins w:id="1062" w:author="Vasenkari, Petri J. (Nokia - FI/Espoo)" w:date="2022-03-08T09:10:00Z"/>
                <w:rFonts w:ascii="Calibri" w:eastAsia="Calibri" w:hAnsi="Calibri" w:cs="Calibri"/>
                <w:sz w:val="16"/>
                <w:szCs w:val="16"/>
                <w:lang w:val="en-US"/>
              </w:rPr>
            </w:pPr>
            <w:ins w:id="1063" w:author="Vasenkari, Petri J. (Nokia - FI/Espoo)" w:date="2022-03-08T09:10: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ins w:id="1064" w:author="Vasenkari, Petri J. (Nokia - FI/Espoo)" w:date="2022-03-08T09:10:00Z"/>
                <w:rFonts w:ascii="Calibri" w:eastAsia="Calibri" w:hAnsi="Calibri" w:cs="Calibri"/>
                <w:sz w:val="16"/>
                <w:szCs w:val="16"/>
                <w:lang w:val="en-US"/>
              </w:rPr>
            </w:pPr>
            <w:ins w:id="1065" w:author="Vasenkari, Petri J. (Nokia - FI/Espoo)" w:date="2022-03-08T09:10: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ins w:id="1066" w:author="Vasenkari, Petri J. (Nokia - FI/Espoo)" w:date="2022-03-08T09:10:00Z"/>
                <w:rFonts w:ascii="Calibri" w:eastAsia="Calibri" w:hAnsi="Calibri" w:cs="Calibri"/>
                <w:sz w:val="12"/>
                <w:szCs w:val="12"/>
                <w:lang w:val="en-US"/>
              </w:rPr>
            </w:pPr>
            <w:ins w:id="1067" w:author="Vasenkari, Petri J. (Nokia - FI/Espoo)" w:date="2022-03-08T09:10:00Z">
              <w:r w:rsidRPr="003C76FF">
                <w:rPr>
                  <w:rFonts w:ascii="Calibri" w:eastAsia="Calibri" w:hAnsi="Calibri" w:cs="Calibri"/>
                  <w:color w:val="000000"/>
                  <w:sz w:val="12"/>
                  <w:szCs w:val="12"/>
                  <w:lang w:val="en-US"/>
                </w:rPr>
                <w:t>A3V26S004N</w:t>
              </w:r>
            </w:ins>
          </w:p>
        </w:tc>
      </w:tr>
      <w:tr w:rsidR="00EC768D" w:rsidRPr="003C76FF" w14:paraId="29720F21" w14:textId="77777777" w:rsidTr="00EC768D">
        <w:trPr>
          <w:trHeight w:val="315"/>
          <w:ins w:id="1068"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EC768D" w:rsidP="00EC768D">
            <w:pPr>
              <w:spacing w:after="0"/>
              <w:rPr>
                <w:ins w:id="1069" w:author="Vasenkari, Petri J. (Nokia - FI/Espoo)" w:date="2022-03-08T09:10:00Z"/>
                <w:rFonts w:ascii="Calibri" w:eastAsia="Calibri" w:hAnsi="Calibri" w:cs="Calibri"/>
                <w:lang w:val="en-US"/>
              </w:rPr>
            </w:pPr>
            <w:ins w:id="1070"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ins w:id="1071" w:author="Vasenkari, Petri J. (Nokia - FI/Espoo)" w:date="2022-03-08T09:10:00Z"/>
                <w:rFonts w:ascii="Arial" w:eastAsia="Calibri" w:hAnsi="Arial" w:cs="Arial"/>
                <w:lang w:val="en-US"/>
              </w:rPr>
            </w:pPr>
            <w:ins w:id="1072" w:author="Vasenkari, Petri J. (Nokia - FI/Espoo)" w:date="2022-03-08T09:10:00Z">
              <w:r w:rsidRPr="003C76FF">
                <w:rPr>
                  <w:rFonts w:ascii="Arial" w:eastAsia="Calibri" w:hAnsi="Arial" w:cs="Arial"/>
                  <w:color w:val="000000"/>
                  <w:lang w:val="en-US"/>
                </w:rPr>
                <w:t>20%</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ins w:id="1073" w:author="Vasenkari, Petri J. (Nokia - FI/Espoo)" w:date="2022-03-08T09:10:00Z"/>
                <w:rFonts w:ascii="Calibri" w:eastAsia="Calibri" w:hAnsi="Calibri" w:cs="Calibri"/>
                <w:sz w:val="16"/>
                <w:szCs w:val="16"/>
                <w:lang w:val="en-US"/>
              </w:rPr>
            </w:pPr>
            <w:ins w:id="1074" w:author="Vasenkari, Petri J. (Nokia - FI/Espoo)" w:date="2022-03-08T09:10:00Z">
              <w:r w:rsidRPr="003C76FF">
                <w:rPr>
                  <w:rFonts w:ascii="Calibri" w:eastAsia="Calibri" w:hAnsi="Calibri" w:cs="Calibri"/>
                  <w:color w:val="000000"/>
                  <w:sz w:val="16"/>
                  <w:szCs w:val="16"/>
                  <w:lang w:val="en-US"/>
                </w:rPr>
                <w:t>PAE (Class AB) at 10.1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ins w:id="1075" w:author="Vasenkari, Petri J. (Nokia - FI/Espoo)" w:date="2022-03-08T09:10:00Z"/>
                <w:rFonts w:ascii="Calibri" w:eastAsia="Calibri" w:hAnsi="Calibri" w:cs="Calibri"/>
                <w:sz w:val="16"/>
                <w:szCs w:val="16"/>
                <w:lang w:val="en-US"/>
              </w:rPr>
            </w:pPr>
            <w:ins w:id="1076" w:author="Vasenkari, Petri J. (Nokia - FI/Espoo)" w:date="2022-03-08T09:10:00Z">
              <w:r w:rsidRPr="003C76FF">
                <w:rPr>
                  <w:rFonts w:ascii="Calibri" w:eastAsia="Calibri" w:hAnsi="Calibri" w:cs="Calibri"/>
                  <w:color w:val="000000"/>
                  <w:sz w:val="16"/>
                  <w:szCs w:val="16"/>
                  <w:lang w:val="en-US"/>
                </w:rPr>
                <w:t>TO-270WB-15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ins w:id="1077" w:author="Vasenkari, Petri J. (Nokia - FI/Espoo)" w:date="2022-03-08T09:10:00Z"/>
                <w:rFonts w:ascii="Calibri" w:eastAsia="Calibri" w:hAnsi="Calibri" w:cs="Calibri"/>
                <w:sz w:val="16"/>
                <w:szCs w:val="16"/>
                <w:lang w:val="en-US"/>
              </w:rPr>
            </w:pPr>
            <w:ins w:id="1078" w:author="Vasenkari, Petri J. (Nokia - FI/Espoo)" w:date="2022-03-08T09:10: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ins w:id="1079" w:author="Vasenkari, Petri J. (Nokia - FI/Espoo)" w:date="2022-03-08T09:10:00Z"/>
                <w:rFonts w:ascii="Calibri" w:eastAsia="Calibri" w:hAnsi="Calibri" w:cs="Calibri"/>
                <w:sz w:val="16"/>
                <w:szCs w:val="16"/>
                <w:lang w:val="en-US"/>
              </w:rPr>
            </w:pPr>
            <w:ins w:id="1080" w:author="Vasenkari, Petri J. (Nokia - FI/Espoo)" w:date="2022-03-08T09:10:00Z">
              <w:r w:rsidRPr="003C76FF">
                <w:rPr>
                  <w:rFonts w:ascii="Calibri" w:eastAsia="Calibri" w:hAnsi="Calibri" w:cs="Calibri"/>
                  <w:color w:val="000000"/>
                  <w:sz w:val="16"/>
                  <w:szCs w:val="16"/>
                  <w:lang w:val="en-US"/>
                </w:rPr>
                <w:t>50-ohm input, output pre-matched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ins w:id="1081" w:author="Vasenkari, Petri J. (Nokia - FI/Espoo)" w:date="2022-03-08T09:10:00Z"/>
                <w:rFonts w:ascii="Calibri" w:eastAsia="Calibri" w:hAnsi="Calibri" w:cs="Calibri"/>
                <w:sz w:val="16"/>
                <w:szCs w:val="16"/>
                <w:lang w:val="en-US"/>
              </w:rPr>
            </w:pPr>
            <w:ins w:id="1082" w:author="Vasenkari, Petri J. (Nokia - FI/Espoo)" w:date="2022-03-08T09:10: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ins w:id="1083" w:author="Vasenkari, Petri J. (Nokia - FI/Espoo)" w:date="2022-03-08T09:10:00Z"/>
                <w:rFonts w:ascii="Calibri" w:eastAsia="Calibri" w:hAnsi="Calibri" w:cs="Calibri"/>
                <w:sz w:val="12"/>
                <w:szCs w:val="12"/>
                <w:lang w:val="en-US"/>
              </w:rPr>
            </w:pPr>
            <w:ins w:id="1084" w:author="Vasenkari, Petri J. (Nokia - FI/Espoo)" w:date="2022-03-08T09:10:00Z">
              <w:r w:rsidRPr="003C76FF">
                <w:rPr>
                  <w:rFonts w:ascii="Calibri" w:eastAsia="Calibri" w:hAnsi="Calibri" w:cs="Calibri"/>
                  <w:color w:val="000000"/>
                  <w:sz w:val="12"/>
                  <w:szCs w:val="12"/>
                  <w:lang w:val="en-US"/>
                </w:rPr>
                <w:t>MMG38151B</w:t>
              </w:r>
            </w:ins>
          </w:p>
        </w:tc>
      </w:tr>
      <w:tr w:rsidR="00EC768D" w:rsidRPr="003C76FF" w14:paraId="2C55AF12" w14:textId="77777777" w:rsidTr="00EC768D">
        <w:trPr>
          <w:trHeight w:val="315"/>
          <w:ins w:id="1085"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EC768D" w:rsidP="00EC768D">
            <w:pPr>
              <w:spacing w:after="0"/>
              <w:rPr>
                <w:ins w:id="1086" w:author="Vasenkari, Petri J. (Nokia - FI/Espoo)" w:date="2022-03-08T09:10:00Z"/>
                <w:rFonts w:ascii="Calibri" w:eastAsia="Calibri" w:hAnsi="Calibri" w:cs="Calibri"/>
                <w:lang w:val="en-US"/>
              </w:rPr>
            </w:pPr>
            <w:ins w:id="1087"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ins w:id="1088" w:author="Vasenkari, Petri J. (Nokia - FI/Espoo)" w:date="2022-03-08T09:10:00Z"/>
                <w:rFonts w:ascii="Arial" w:eastAsia="Calibri" w:hAnsi="Arial" w:cs="Arial"/>
                <w:lang w:val="en-US"/>
              </w:rPr>
            </w:pPr>
            <w:ins w:id="1089" w:author="Vasenkari, Petri J. (Nokia - FI/Espoo)" w:date="2022-03-08T09:10:00Z">
              <w:r w:rsidRPr="003C76FF">
                <w:rPr>
                  <w:rFonts w:ascii="Arial" w:eastAsia="Calibri" w:hAnsi="Arial" w:cs="Arial"/>
                  <w:color w:val="000000"/>
                  <w:lang w:val="en-US"/>
                </w:rPr>
                <w:t>17%</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ins w:id="1090" w:author="Vasenkari, Petri J. (Nokia - FI/Espoo)" w:date="2022-03-08T09:10:00Z"/>
                <w:rFonts w:ascii="Calibri" w:eastAsia="Calibri" w:hAnsi="Calibri" w:cs="Calibri"/>
                <w:sz w:val="16"/>
                <w:szCs w:val="16"/>
                <w:lang w:val="en-US"/>
              </w:rPr>
            </w:pPr>
            <w:ins w:id="1091" w:author="Vasenkari, Petri J. (Nokia - FI/Espoo)" w:date="2022-03-08T09:10:00Z">
              <w:r w:rsidRPr="003C76FF">
                <w:rPr>
                  <w:rFonts w:ascii="Calibri" w:eastAsia="Calibri" w:hAnsi="Calibri" w:cs="Calibri"/>
                  <w:color w:val="000000"/>
                  <w:sz w:val="16"/>
                  <w:szCs w:val="16"/>
                  <w:lang w:val="en-US"/>
                </w:rPr>
                <w:t>PAE (Class AB) at 9.9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ins w:id="1092" w:author="Vasenkari, Petri J. (Nokia - FI/Espoo)" w:date="2022-03-08T09:10:00Z"/>
                <w:rFonts w:ascii="Calibri" w:eastAsia="Calibri" w:hAnsi="Calibri" w:cs="Calibri"/>
                <w:sz w:val="16"/>
                <w:szCs w:val="16"/>
                <w:lang w:val="en-US"/>
              </w:rPr>
            </w:pPr>
            <w:ins w:id="1093" w:author="Vasenkari, Petri J. (Nokia - FI/Espoo)" w:date="2022-03-08T09:10:00Z">
              <w:r w:rsidRPr="003C76FF">
                <w:rPr>
                  <w:rFonts w:ascii="Calibri" w:eastAsia="Calibri" w:hAnsi="Calibri" w:cs="Calibri"/>
                  <w:color w:val="000000"/>
                  <w:sz w:val="16"/>
                  <w:szCs w:val="16"/>
                  <w:lang w:val="en-US"/>
                </w:rPr>
                <w:t>PQFN 8 x 8</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ins w:id="1094" w:author="Vasenkari, Petri J. (Nokia - FI/Espoo)" w:date="2022-03-08T09:10:00Z"/>
                <w:rFonts w:ascii="Calibri" w:eastAsia="Calibri" w:hAnsi="Calibri" w:cs="Calibri"/>
                <w:sz w:val="16"/>
                <w:szCs w:val="16"/>
                <w:lang w:val="en-US"/>
              </w:rPr>
            </w:pPr>
            <w:ins w:id="1095" w:author="Vasenkari, Petri J. (Nokia - FI/Espoo)" w:date="2022-03-08T09:10: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ins w:id="1096" w:author="Vasenkari, Petri J. (Nokia - FI/Espoo)" w:date="2022-03-08T09:10:00Z"/>
                <w:rFonts w:ascii="Calibri" w:eastAsia="Calibri" w:hAnsi="Calibri" w:cs="Calibri"/>
                <w:sz w:val="16"/>
                <w:szCs w:val="16"/>
                <w:lang w:val="en-US"/>
              </w:rPr>
            </w:pPr>
            <w:ins w:id="1097" w:author="Vasenkari, Petri J. (Nokia - FI/Espoo)" w:date="2022-03-08T09:10: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ins w:id="1098" w:author="Vasenkari, Petri J. (Nokia - FI/Espoo)" w:date="2022-03-08T09:10:00Z"/>
                <w:rFonts w:ascii="Calibri" w:eastAsia="Calibri" w:hAnsi="Calibri" w:cs="Calibri"/>
                <w:sz w:val="16"/>
                <w:szCs w:val="16"/>
                <w:lang w:val="en-US"/>
              </w:rPr>
            </w:pPr>
            <w:ins w:id="1099" w:author="Vasenkari, Petri J. (Nokia - FI/Espoo)" w:date="2022-03-08T09:10: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ins w:id="1100" w:author="Vasenkari, Petri J. (Nokia - FI/Espoo)" w:date="2022-03-08T09:10:00Z"/>
                <w:rFonts w:ascii="Calibri" w:eastAsia="Calibri" w:hAnsi="Calibri" w:cs="Calibri"/>
                <w:sz w:val="12"/>
                <w:szCs w:val="12"/>
                <w:lang w:val="en-US"/>
              </w:rPr>
            </w:pPr>
            <w:ins w:id="1101" w:author="Vasenkari, Petri J. (Nokia - FI/Espoo)" w:date="2022-03-08T09:10:00Z">
              <w:r w:rsidRPr="003C76FF">
                <w:rPr>
                  <w:rFonts w:ascii="Calibri" w:eastAsia="Calibri" w:hAnsi="Calibri" w:cs="Calibri"/>
                  <w:color w:val="000000"/>
                  <w:sz w:val="12"/>
                  <w:szCs w:val="12"/>
                  <w:lang w:val="en-US"/>
                </w:rPr>
                <w:t>MMG3014N</w:t>
              </w:r>
            </w:ins>
          </w:p>
        </w:tc>
      </w:tr>
      <w:tr w:rsidR="00EC768D" w:rsidRPr="003C76FF" w14:paraId="7DB548B5" w14:textId="77777777" w:rsidTr="00EC768D">
        <w:trPr>
          <w:trHeight w:val="315"/>
          <w:ins w:id="1102"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EC768D" w:rsidP="00EC768D">
            <w:pPr>
              <w:spacing w:after="0"/>
              <w:rPr>
                <w:ins w:id="1103" w:author="Vasenkari, Petri J. (Nokia - FI/Espoo)" w:date="2022-03-08T09:10:00Z"/>
                <w:rFonts w:ascii="Calibri" w:eastAsia="Calibri" w:hAnsi="Calibri" w:cs="Calibri"/>
                <w:lang w:val="en-US"/>
              </w:rPr>
            </w:pPr>
            <w:ins w:id="1104"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ins w:id="1105" w:author="Vasenkari, Petri J. (Nokia - FI/Espoo)" w:date="2022-03-08T09:10:00Z"/>
                <w:rFonts w:ascii="Arial" w:eastAsia="Calibri" w:hAnsi="Arial" w:cs="Arial"/>
                <w:lang w:val="en-US"/>
              </w:rPr>
            </w:pPr>
            <w:ins w:id="1106" w:author="Vasenkari, Petri J. (Nokia - FI/Espoo)" w:date="2022-03-08T09:10:00Z">
              <w:r w:rsidRPr="003C76FF">
                <w:rPr>
                  <w:rFonts w:ascii="Arial" w:eastAsia="Calibri" w:hAnsi="Arial" w:cs="Arial"/>
                  <w:color w:val="000000"/>
                  <w:lang w:val="en-US"/>
                </w:rPr>
                <w:t>21%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ins w:id="1107" w:author="Vasenkari, Petri J. (Nokia - FI/Espoo)" w:date="2022-03-08T09:10:00Z"/>
                <w:rFonts w:ascii="Calibri" w:eastAsia="Calibri" w:hAnsi="Calibri" w:cs="Calibri"/>
                <w:sz w:val="16"/>
                <w:szCs w:val="16"/>
                <w:lang w:val="en-US"/>
              </w:rPr>
            </w:pPr>
            <w:ins w:id="1108" w:author="Vasenkari, Petri J. (Nokia - FI/Espoo)" w:date="2022-03-08T09:10:00Z">
              <w:r w:rsidRPr="003C76FF">
                <w:rPr>
                  <w:rFonts w:ascii="Calibri" w:eastAsia="Calibri" w:hAnsi="Calibri" w:cs="Calibri"/>
                  <w:color w:val="000000"/>
                  <w:sz w:val="16"/>
                  <w:szCs w:val="16"/>
                  <w:lang w:val="en-US"/>
                </w:rPr>
                <w:t>drain efficiency (Class AB) at 9.0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ins w:id="1109" w:author="Vasenkari, Petri J. (Nokia - FI/Espoo)" w:date="2022-03-08T09:10:00Z"/>
                <w:rFonts w:ascii="Calibri" w:eastAsia="Calibri" w:hAnsi="Calibri" w:cs="Calibri"/>
                <w:sz w:val="16"/>
                <w:szCs w:val="16"/>
                <w:lang w:val="en-US"/>
              </w:rPr>
            </w:pPr>
            <w:ins w:id="1110" w:author="Vasenkari, Petri J. (Nokia - FI/Espoo)" w:date="2022-03-08T09:10: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ins w:id="1111" w:author="Vasenkari, Petri J. (Nokia - FI/Espoo)" w:date="2022-03-08T09:10:00Z"/>
                <w:rFonts w:ascii="Calibri" w:eastAsia="Calibri" w:hAnsi="Calibri" w:cs="Calibri"/>
                <w:sz w:val="16"/>
                <w:szCs w:val="16"/>
                <w:lang w:val="en-US"/>
              </w:rPr>
            </w:pPr>
            <w:ins w:id="1112" w:author="Vasenkari, Petri J. (Nokia - FI/Espoo)" w:date="2022-03-08T09:10: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ins w:id="1113" w:author="Vasenkari, Petri J. (Nokia - FI/Espoo)" w:date="2022-03-08T09:10:00Z"/>
                <w:rFonts w:ascii="Calibri" w:eastAsia="Calibri" w:hAnsi="Calibri" w:cs="Calibri"/>
                <w:sz w:val="16"/>
                <w:szCs w:val="16"/>
                <w:lang w:val="en-US"/>
              </w:rPr>
            </w:pPr>
            <w:ins w:id="1114" w:author="Vasenkari, Petri J. (Nokia - FI/Espoo)" w:date="2022-03-08T09:10: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ins w:id="1115" w:author="Vasenkari, Petri J. (Nokia - FI/Espoo)" w:date="2022-03-08T09:10:00Z"/>
                <w:rFonts w:ascii="Calibri" w:eastAsia="Calibri" w:hAnsi="Calibri" w:cs="Calibri"/>
                <w:sz w:val="16"/>
                <w:szCs w:val="16"/>
                <w:lang w:val="en-US"/>
              </w:rPr>
            </w:pPr>
            <w:ins w:id="1116" w:author="Vasenkari, Petri J. (Nokia - FI/Espoo)" w:date="2022-03-08T09:10: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ins w:id="1117" w:author="Vasenkari, Petri J. (Nokia - FI/Espoo)" w:date="2022-03-08T09:10:00Z"/>
                <w:rFonts w:ascii="Calibri" w:eastAsia="Calibri" w:hAnsi="Calibri" w:cs="Calibri"/>
                <w:sz w:val="12"/>
                <w:szCs w:val="12"/>
                <w:lang w:val="en-US"/>
              </w:rPr>
            </w:pPr>
            <w:ins w:id="1118" w:author="Vasenkari, Petri J. (Nokia - FI/Espoo)" w:date="2022-03-08T09:10:00Z">
              <w:r w:rsidRPr="003C76FF">
                <w:rPr>
                  <w:rFonts w:ascii="Calibri" w:eastAsia="Calibri" w:hAnsi="Calibri" w:cs="Calibri"/>
                  <w:color w:val="000000"/>
                  <w:sz w:val="12"/>
                  <w:szCs w:val="12"/>
                  <w:lang w:val="en-US"/>
                </w:rPr>
                <w:t>A3M40PD012</w:t>
              </w:r>
            </w:ins>
          </w:p>
        </w:tc>
      </w:tr>
      <w:tr w:rsidR="00EC768D" w:rsidRPr="003C76FF" w14:paraId="1EB063B6" w14:textId="77777777" w:rsidTr="00EC768D">
        <w:trPr>
          <w:trHeight w:val="315"/>
          <w:ins w:id="1119" w:author="Vasenkari, Petri J. (Nokia - FI/Espoo)" w:date="2022-03-08T09:10: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EC768D" w:rsidP="00EC768D">
            <w:pPr>
              <w:spacing w:after="0"/>
              <w:rPr>
                <w:ins w:id="1120" w:author="Vasenkari, Petri J. (Nokia - FI/Espoo)" w:date="2022-03-08T09:10:00Z"/>
                <w:rFonts w:ascii="Calibri" w:eastAsia="Calibri" w:hAnsi="Calibri" w:cs="Calibri"/>
                <w:lang w:val="en-US"/>
              </w:rPr>
            </w:pPr>
            <w:ins w:id="1121" w:author="Vasenkari, Petri J. (Nokia - FI/Espoo)" w:date="2022-03-08T09:10: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ins w:id="1122" w:author="Vasenkari, Petri J. (Nokia - FI/Espoo)" w:date="2022-03-08T09:10:00Z"/>
                <w:rFonts w:ascii="Arial" w:eastAsia="Calibri" w:hAnsi="Arial" w:cs="Arial"/>
                <w:lang w:val="en-US"/>
              </w:rPr>
            </w:pPr>
            <w:ins w:id="1123" w:author="Vasenkari, Petri J. (Nokia - FI/Espoo)" w:date="2022-03-08T09:10:00Z">
              <w:r w:rsidRPr="003C76FF">
                <w:rPr>
                  <w:rFonts w:ascii="Arial" w:eastAsia="Calibri" w:hAnsi="Arial" w:cs="Arial"/>
                  <w:color w:val="000000"/>
                  <w:lang w:val="en-US"/>
                </w:rPr>
                <w:t>71%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ins w:id="1124" w:author="Vasenkari, Petri J. (Nokia - FI/Espoo)" w:date="2022-03-08T09:10:00Z"/>
                <w:rFonts w:ascii="Calibri" w:eastAsia="Calibri" w:hAnsi="Calibri" w:cs="Calibri"/>
                <w:sz w:val="16"/>
                <w:szCs w:val="16"/>
                <w:lang w:val="en-US"/>
              </w:rPr>
            </w:pPr>
            <w:ins w:id="1125" w:author="Vasenkari, Petri J. (Nokia - FI/Espoo)" w:date="2022-03-08T09:10:00Z">
              <w:r w:rsidRPr="003C76FF">
                <w:rPr>
                  <w:rFonts w:ascii="Calibri" w:eastAsia="Calibri" w:hAnsi="Calibri" w:cs="Calibri"/>
                  <w:color w:val="000000"/>
                  <w:sz w:val="16"/>
                  <w:szCs w:val="16"/>
                  <w:lang w:val="en-US"/>
                </w:rPr>
                <w:t>drain efficiency (CW)</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ins w:id="1126" w:author="Vasenkari, Petri J. (Nokia - FI/Espoo)" w:date="2022-03-08T09:10:00Z"/>
                <w:rFonts w:ascii="Calibri" w:eastAsia="Calibri" w:hAnsi="Calibri" w:cs="Calibri"/>
                <w:sz w:val="16"/>
                <w:szCs w:val="16"/>
                <w:lang w:val="en-US"/>
              </w:rPr>
            </w:pPr>
            <w:ins w:id="1127" w:author="Vasenkari, Petri J. (Nokia - FI/Espoo)" w:date="2022-03-08T09:10: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ins w:id="1128" w:author="Vasenkari, Petri J. (Nokia - FI/Espoo)" w:date="2022-03-08T09:10:00Z"/>
                <w:rFonts w:ascii="Calibri" w:eastAsia="Calibri" w:hAnsi="Calibri" w:cs="Calibri"/>
                <w:sz w:val="16"/>
                <w:szCs w:val="16"/>
                <w:lang w:val="en-US"/>
              </w:rPr>
            </w:pPr>
            <w:ins w:id="1129" w:author="Vasenkari, Petri J. (Nokia - FI/Espoo)" w:date="2022-03-08T09:10: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ins w:id="1130" w:author="Vasenkari, Petri J. (Nokia - FI/Espoo)" w:date="2022-03-08T09:10:00Z"/>
                <w:rFonts w:ascii="Calibri" w:eastAsia="Calibri" w:hAnsi="Calibri" w:cs="Calibri"/>
                <w:sz w:val="16"/>
                <w:szCs w:val="16"/>
                <w:lang w:val="en-US"/>
              </w:rPr>
            </w:pPr>
            <w:ins w:id="1131" w:author="Vasenkari, Petri J. (Nokia - FI/Espoo)" w:date="2022-03-08T09:10: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ins w:id="1132" w:author="Vasenkari, Petri J. (Nokia - FI/Espoo)" w:date="2022-03-08T09:10:00Z"/>
                <w:rFonts w:ascii="Calibri" w:eastAsia="Calibri" w:hAnsi="Calibri" w:cs="Calibri"/>
                <w:sz w:val="16"/>
                <w:szCs w:val="16"/>
                <w:lang w:val="en-US"/>
              </w:rPr>
            </w:pPr>
            <w:ins w:id="1133" w:author="Vasenkari, Petri J. (Nokia - FI/Espoo)" w:date="2022-03-08T09:10: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ins w:id="1134" w:author="Vasenkari, Petri J. (Nokia - FI/Espoo)" w:date="2022-03-08T09:10:00Z"/>
                <w:rFonts w:ascii="Calibri" w:eastAsia="Calibri" w:hAnsi="Calibri" w:cs="Calibri"/>
                <w:sz w:val="12"/>
                <w:szCs w:val="12"/>
                <w:lang w:val="en-US"/>
              </w:rPr>
            </w:pPr>
            <w:ins w:id="1135" w:author="Vasenkari, Petri J. (Nokia - FI/Espoo)" w:date="2022-03-08T09:10:00Z">
              <w:r w:rsidRPr="003C76FF">
                <w:rPr>
                  <w:rFonts w:ascii="Calibri" w:eastAsia="Calibri" w:hAnsi="Calibri" w:cs="Calibri"/>
                  <w:color w:val="000000"/>
                  <w:sz w:val="12"/>
                  <w:szCs w:val="12"/>
                  <w:lang w:val="en-US"/>
                </w:rPr>
                <w:t>AFT05MS004N</w:t>
              </w:r>
            </w:ins>
          </w:p>
        </w:tc>
      </w:tr>
    </w:tbl>
    <w:p w14:paraId="013390F6" w14:textId="77777777" w:rsidR="00EC768D" w:rsidRPr="00EC768D" w:rsidRDefault="00EC768D">
      <w:pPr>
        <w:rPr>
          <w:rPrChange w:id="1136" w:author="Vasenkari, Petri J. (Nokia - FI/Espoo)" w:date="2022-03-08T09:10:00Z">
            <w:rPr/>
          </w:rPrChange>
        </w:rPr>
        <w:pPrChange w:id="1137" w:author="Vasenkari, Petri J. (Nokia - FI/Espoo)" w:date="2022-03-08T09:10:00Z">
          <w:pPr>
            <w:pStyle w:val="Heading3"/>
          </w:pPr>
        </w:pPrChange>
      </w:pPr>
    </w:p>
    <w:p w14:paraId="77FABF48" w14:textId="636E3E6B" w:rsidR="00A00885" w:rsidRPr="00A00885" w:rsidRDefault="00A00885" w:rsidP="00A00885">
      <w:pPr>
        <w:pStyle w:val="Heading3"/>
      </w:pPr>
      <w:bookmarkStart w:id="1138" w:name="_Toc97623936"/>
      <w:r>
        <w:t>7.1.4</w:t>
      </w:r>
      <w:r>
        <w:tab/>
        <w:t>Other</w:t>
      </w:r>
      <w:bookmarkEnd w:id="1138"/>
    </w:p>
    <w:p w14:paraId="55604618" w14:textId="1E47A50F" w:rsidR="00614011" w:rsidRDefault="00614011" w:rsidP="00614011">
      <w:pPr>
        <w:pStyle w:val="Heading2"/>
        <w:rPr>
          <w:ins w:id="1139" w:author="Vasenkari, Petri J. (Nokia - FI/Espoo)" w:date="2022-03-08T09:12:00Z"/>
        </w:rPr>
      </w:pPr>
      <w:bookmarkStart w:id="1140" w:name="_Toc97623937"/>
      <w:r>
        <w:t>7.2</w:t>
      </w:r>
      <w:r>
        <w:tab/>
        <w:t xml:space="preserve">Band </w:t>
      </w:r>
      <w:ins w:id="1141" w:author="Vasenkari, Petri J. (Nokia - FI/Espoo)" w:date="2022-03-08T09:14:00Z">
        <w:r w:rsidR="00AE03AD">
          <w:t>n26</w:t>
        </w:r>
      </w:ins>
      <w:del w:id="1142" w:author="Vasenkari, Petri J. (Nokia - FI/Espoo)" w:date="2022-03-08T09:14:00Z">
        <w:r w:rsidDel="00AE03AD">
          <w:delText>X</w:delText>
        </w:r>
        <w:r w:rsidR="0012083F" w:rsidDel="00AE03AD">
          <w:delText>Y</w:delText>
        </w:r>
      </w:del>
      <w:bookmarkEnd w:id="1140"/>
    </w:p>
    <w:p w14:paraId="4493E0A0" w14:textId="77777777" w:rsidR="00AE03AD" w:rsidRDefault="00AE03AD" w:rsidP="00AE03AD">
      <w:pPr>
        <w:pStyle w:val="Heading3"/>
        <w:rPr>
          <w:ins w:id="1143" w:author="Vasenkari, Petri J. (Nokia - FI/Espoo)" w:date="2022-03-08T09:18:00Z"/>
        </w:rPr>
      </w:pPr>
      <w:bookmarkStart w:id="1144" w:name="_Toc97623938"/>
      <w:ins w:id="1145" w:author="Vasenkari, Petri J. (Nokia - FI/Espoo)" w:date="2022-03-08T09:18:00Z">
        <w:r>
          <w:t>7.2.1</w:t>
        </w:r>
        <w:r>
          <w:tab/>
          <w:t>REFSENS exception</w:t>
        </w:r>
        <w:bookmarkEnd w:id="1144"/>
      </w:ins>
    </w:p>
    <w:p w14:paraId="781D22E1" w14:textId="77777777" w:rsidR="00AE03AD" w:rsidRDefault="00AE03AD" w:rsidP="00AE03AD">
      <w:pPr>
        <w:pStyle w:val="Heading3"/>
        <w:rPr>
          <w:ins w:id="1146" w:author="Vasenkari, Petri J. (Nokia - FI/Espoo)" w:date="2022-03-08T09:18:00Z"/>
        </w:rPr>
      </w:pPr>
      <w:bookmarkStart w:id="1147" w:name="_Toc97623939"/>
      <w:ins w:id="1148" w:author="Vasenkari, Petri J. (Nokia - FI/Espoo)" w:date="2022-03-08T09:18:00Z">
        <w:r>
          <w:t>7.2.2</w:t>
        </w:r>
        <w:r>
          <w:tab/>
          <w:t>A-MPR</w:t>
        </w:r>
        <w:bookmarkEnd w:id="1147"/>
      </w:ins>
    </w:p>
    <w:p w14:paraId="10CFF9E4" w14:textId="77777777" w:rsidR="00AE03AD" w:rsidRDefault="00AE03AD" w:rsidP="00AE03AD">
      <w:pPr>
        <w:pStyle w:val="Heading3"/>
        <w:rPr>
          <w:ins w:id="1149" w:author="Vasenkari, Petri J. (Nokia - FI/Espoo)" w:date="2022-03-08T09:18:00Z"/>
        </w:rPr>
      </w:pPr>
      <w:bookmarkStart w:id="1150" w:name="_Toc97623940"/>
      <w:ins w:id="1151" w:author="Vasenkari, Petri J. (Nokia - FI/Espoo)" w:date="2022-03-08T09:18:00Z">
        <w:r>
          <w:t>7.2.3</w:t>
        </w:r>
        <w:r>
          <w:tab/>
          <w:t>Feasibility of the filter</w:t>
        </w:r>
        <w:bookmarkEnd w:id="1150"/>
      </w:ins>
    </w:p>
    <w:p w14:paraId="15B265E4" w14:textId="77777777" w:rsidR="00AE03AD" w:rsidRDefault="00AE03AD" w:rsidP="00AE03AD">
      <w:pPr>
        <w:rPr>
          <w:ins w:id="1152" w:author="Vasenkari, Petri J. (Nokia - FI/Espoo)" w:date="2022-03-08T09:18:00Z"/>
          <w:lang w:val="en-US" w:eastAsia="ja-JP"/>
        </w:rPr>
      </w:pPr>
      <w:ins w:id="1153" w:author="Vasenkari, Petri J. (Nokia - FI/Espoo)" w:date="2022-03-08T09:18:00Z">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ins>
    </w:p>
    <w:p w14:paraId="77FB88EF" w14:textId="77777777" w:rsidR="00AE03AD" w:rsidRDefault="00AE03AD" w:rsidP="00AE03AD">
      <w:pPr>
        <w:rPr>
          <w:ins w:id="1154" w:author="Vasenkari, Petri J. (Nokia - FI/Espoo)" w:date="2022-03-08T09:18:00Z"/>
          <w:lang w:val="en-US" w:eastAsia="ja-JP"/>
        </w:rPr>
      </w:pPr>
      <w:ins w:id="1155" w:author="Vasenkari, Petri J. (Nokia - FI/Espoo)" w:date="2022-03-08T09:18:00Z">
        <w:r>
          <w:rPr>
            <w:lang w:val="en-US" w:eastAsia="ja-JP"/>
          </w:rPr>
          <w:t>A filter example is presented below with input power capabilities of 43 dBm which obviously is more than needed for PC1 operation even considering the post PA-losses, but this demonstrates that capable technology is available.</w:t>
        </w:r>
      </w:ins>
    </w:p>
    <w:p w14:paraId="07C12001" w14:textId="77777777" w:rsidR="00AE03AD" w:rsidRDefault="00AE03AD" w:rsidP="00AE03AD">
      <w:pPr>
        <w:pStyle w:val="B1"/>
        <w:rPr>
          <w:ins w:id="1156" w:author="Vasenkari, Petri J. (Nokia - FI/Espoo)" w:date="2022-03-08T09:18:00Z"/>
        </w:rPr>
      </w:pPr>
      <w:ins w:id="1157" w:author="Vasenkari, Petri J. (Nokia - FI/Espoo)" w:date="2022-03-08T09:18:00Z">
        <w:r w:rsidRPr="009B3449">
          <w:t xml:space="preserve">Band </w:t>
        </w:r>
        <w:r>
          <w:t>26/n26</w:t>
        </w:r>
        <w:r w:rsidRPr="009B3449">
          <w:t xml:space="preserve"> duplex-filter</w:t>
        </w:r>
        <w:r>
          <w:t xml:space="preserve"> (subset of n26 for the US market)</w:t>
        </w:r>
        <w:r w:rsidRPr="00E322CC">
          <w:t xml:space="preserve"> </w:t>
        </w:r>
        <w:r w:rsidRPr="00E322CC">
          <w:fldChar w:fldCharType="begin"/>
        </w:r>
        <w:r w:rsidRPr="00E322CC">
          <w:instrText xml:space="preserve"> HYPERLINK "https://www.ctscorp.com/wp-content/uploads/UMD026B.pdf" </w:instrText>
        </w:r>
        <w:r w:rsidRPr="00E322CC">
          <w:fldChar w:fldCharType="separate"/>
        </w:r>
        <w:r w:rsidRPr="00E322CC">
          <w:rPr>
            <w:color w:val="0000FF"/>
            <w:u w:val="single"/>
          </w:rPr>
          <w:t>UMD026B (ctscorp.com)</w:t>
        </w:r>
        <w:r w:rsidRPr="00E322CC">
          <w:fldChar w:fldCharType="end"/>
        </w:r>
        <w:r w:rsidRPr="009B3449">
          <w:t xml:space="preserve"> </w:t>
        </w:r>
      </w:ins>
    </w:p>
    <w:p w14:paraId="16F57E7D" w14:textId="77777777" w:rsidR="00AE03AD" w:rsidRDefault="00AE03AD" w:rsidP="00AE03AD">
      <w:pPr>
        <w:rPr>
          <w:ins w:id="1158" w:author="Vasenkari, Petri J. (Nokia - FI/Espoo)" w:date="2022-03-08T09:18:00Z"/>
        </w:rPr>
      </w:pPr>
      <w:ins w:id="1159" w:author="Vasenkari, Petri J. (Nokia - FI/Espoo)" w:date="2022-03-08T09:18:00Z">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w:t>
        </w:r>
        <w:proofErr w:type="gramStart"/>
        <w:r w:rsidRPr="00C021B3">
          <w:t>FWA.</w:t>
        </w:r>
        <w:r w:rsidRPr="00291C05">
          <w:t>.</w:t>
        </w:r>
        <w:proofErr w:type="gramEnd"/>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ins>
    </w:p>
    <w:p w14:paraId="630236C2" w14:textId="77777777" w:rsidR="00AE03AD" w:rsidRPr="0095580D" w:rsidRDefault="00AE03AD" w:rsidP="00AE03AD">
      <w:pPr>
        <w:pStyle w:val="B1"/>
        <w:rPr>
          <w:ins w:id="1160" w:author="Vasenkari, Petri J. (Nokia - FI/Espoo)" w:date="2022-03-08T09:18:00Z"/>
          <w:lang w:val="en-US"/>
        </w:rPr>
      </w:pPr>
      <w:ins w:id="1161" w:author="Vasenkari, Petri J. (Nokia - FI/Espoo)" w:date="2022-03-08T09:18:00Z">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r w:rsidRPr="00E620A8">
          <w:fldChar w:fldCharType="begin"/>
        </w:r>
        <w:r w:rsidRPr="00E620A8">
          <w:instrText xml:space="preserve"> HYPERLINK "https://www.ctscorp.com/wp-content/uploads/USD026A.pdf" </w:instrText>
        </w:r>
        <w:r w:rsidRPr="00E620A8">
          <w:fldChar w:fldCharType="separate"/>
        </w:r>
        <w:r w:rsidRPr="00E620A8">
          <w:rPr>
            <w:color w:val="0000FF"/>
            <w:u w:val="single"/>
          </w:rPr>
          <w:t>USD005A (ctscorp.com)</w:t>
        </w:r>
        <w:r w:rsidRPr="00E620A8">
          <w:fldChar w:fldCharType="end"/>
        </w:r>
        <w:r w:rsidRPr="009B3449">
          <w:rPr>
            <w:lang w:val="en-US"/>
          </w:rPr>
          <w:t xml:space="preserve"> </w:t>
        </w:r>
      </w:ins>
    </w:p>
    <w:p w14:paraId="66FB96E7" w14:textId="77777777" w:rsidR="00AE03AD" w:rsidRDefault="00AE03AD" w:rsidP="00AE03AD">
      <w:pPr>
        <w:rPr>
          <w:ins w:id="1162" w:author="Vasenkari, Petri J. (Nokia - FI/Espoo)" w:date="2022-03-08T09:18:00Z"/>
        </w:rPr>
      </w:pPr>
      <w:ins w:id="1163" w:author="Vasenkari, Petri J. (Nokia - FI/Espoo)" w:date="2022-03-08T09:18:00Z">
        <w:r>
          <w:rPr>
            <w:noProof/>
          </w:rPr>
          <w:lastRenderedPageBreak/>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48425" cy="3829050"/>
                      </a:xfrm>
                      <a:prstGeom prst="rect">
                        <a:avLst/>
                      </a:prstGeom>
                    </pic:spPr>
                  </pic:pic>
                </a:graphicData>
              </a:graphic>
            </wp:inline>
          </w:drawing>
        </w:r>
      </w:ins>
    </w:p>
    <w:p w14:paraId="5CD9015F" w14:textId="77777777" w:rsidR="00AE03AD" w:rsidRDefault="00AE03AD" w:rsidP="00AE03AD">
      <w:pPr>
        <w:rPr>
          <w:ins w:id="1164" w:author="Vasenkari, Petri J. (Nokia - FI/Espoo)" w:date="2022-03-08T09:18:00Z"/>
        </w:rPr>
      </w:pPr>
      <w:ins w:id="1165" w:author="Vasenkari, Petri J. (Nokia - FI/Espoo)" w:date="2022-03-08T09:18:00Z">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638925" cy="2076450"/>
                      </a:xfrm>
                      <a:prstGeom prst="rect">
                        <a:avLst/>
                      </a:prstGeom>
                    </pic:spPr>
                  </pic:pic>
                </a:graphicData>
              </a:graphic>
            </wp:inline>
          </w:drawing>
        </w:r>
      </w:ins>
    </w:p>
    <w:p w14:paraId="0C16711B" w14:textId="77777777" w:rsidR="00AE03AD" w:rsidRPr="000C6E1D" w:rsidRDefault="00AE03AD" w:rsidP="00AE03AD">
      <w:pPr>
        <w:rPr>
          <w:ins w:id="1166" w:author="Vasenkari, Petri J. (Nokia - FI/Espoo)" w:date="2022-03-08T09:18:00Z"/>
        </w:rPr>
      </w:pPr>
    </w:p>
    <w:p w14:paraId="53FDD93F" w14:textId="77777777" w:rsidR="00AE03AD" w:rsidRDefault="00AE03AD" w:rsidP="00AE03AD">
      <w:pPr>
        <w:pStyle w:val="Heading3"/>
        <w:rPr>
          <w:ins w:id="1167" w:author="Vasenkari, Petri J. (Nokia - FI/Espoo)" w:date="2022-03-08T09:18:00Z"/>
        </w:rPr>
      </w:pPr>
      <w:bookmarkStart w:id="1168" w:name="_Toc97623941"/>
      <w:ins w:id="1169" w:author="Vasenkari, Petri J. (Nokia - FI/Espoo)" w:date="2022-03-08T09:18:00Z">
        <w:r>
          <w:t>7.2.4</w:t>
        </w:r>
        <w:r>
          <w:tab/>
        </w:r>
        <w:r>
          <w:tab/>
          <w:t>Feasibility of the PA</w:t>
        </w:r>
        <w:bookmarkEnd w:id="1168"/>
      </w:ins>
    </w:p>
    <w:p w14:paraId="4C8427D1" w14:textId="77777777" w:rsidR="00AE03AD" w:rsidRDefault="00AE03AD" w:rsidP="00AE03AD">
      <w:pPr>
        <w:rPr>
          <w:ins w:id="1170" w:author="Vasenkari, Petri J. (Nokia - FI/Espoo)" w:date="2022-03-08T09:18:00Z"/>
        </w:rPr>
      </w:pPr>
      <w:ins w:id="1171" w:author="Vasenkari, Petri J. (Nokia - FI/Espoo)" w:date="2022-03-08T09:18:00Z">
        <w:r>
          <w:t xml:space="preserve">Here are some commercial data sheets for PAs that appear to be compatible with n26 PC1 FWA devices, although the voltage levels are too high for FWA devices. </w:t>
        </w:r>
        <w:r w:rsidRPr="00A043A3">
          <w:t>The table was split into two rows to fit on the page.</w:t>
        </w:r>
      </w:ins>
    </w:p>
    <w:p w14:paraId="04F86647" w14:textId="77777777" w:rsidR="00AE03AD" w:rsidRPr="003C76FF" w:rsidRDefault="00AE03AD" w:rsidP="00AE03AD">
      <w:pPr>
        <w:spacing w:after="0"/>
        <w:rPr>
          <w:ins w:id="1172" w:author="Vasenkari, Petri J. (Nokia - FI/Espoo)" w:date="2022-03-08T09:18:00Z"/>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ins w:id="1173" w:author="Vasenkari, Petri J. (Nokia - FI/Espoo)" w:date="2022-03-08T09:18: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ins w:id="1174" w:author="Vasenkari, Petri J. (Nokia - FI/Espoo)" w:date="2022-03-08T09:18:00Z"/>
                <w:rFonts w:ascii="Arial" w:eastAsia="Calibri" w:hAnsi="Arial" w:cs="Arial"/>
                <w:color w:val="000000"/>
                <w:lang w:val="en-US"/>
              </w:rPr>
            </w:pPr>
            <w:bookmarkStart w:id="1175" w:name="_Hlk96464115"/>
            <w:ins w:id="1176" w:author="Vasenkari, Petri J. (Nokia - FI/Espoo)" w:date="2022-03-08T09:18:00Z">
              <w:r w:rsidRPr="003C76FF">
                <w:rPr>
                  <w:rFonts w:ascii="Arial" w:eastAsia="Calibri" w:hAnsi="Arial" w:cs="Arial"/>
                  <w:color w:val="000000"/>
                  <w:lang w:val="en-US"/>
                </w:rPr>
                <w:t>Device</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ins w:id="1177" w:author="Vasenkari, Petri J. (Nokia - FI/Espoo)" w:date="2022-03-08T09:18:00Z"/>
                <w:rFonts w:ascii="Arial" w:eastAsia="Calibri" w:hAnsi="Arial" w:cs="Arial"/>
                <w:color w:val="000000"/>
                <w:lang w:val="en-US"/>
              </w:rPr>
            </w:pPr>
            <w:proofErr w:type="spellStart"/>
            <w:ins w:id="1178" w:author="Vasenkari, Petri J. (Nokia - FI/Espoo)" w:date="2022-03-08T09:18:00Z">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ins w:id="1179" w:author="Vasenkari, Petri J. (Nokia - FI/Espoo)" w:date="2022-03-08T09:18:00Z"/>
                <w:rFonts w:ascii="Arial" w:eastAsia="Calibri" w:hAnsi="Arial" w:cs="Arial"/>
                <w:color w:val="000000"/>
                <w:lang w:val="en-US"/>
              </w:rPr>
            </w:pPr>
            <w:ins w:id="1180" w:author="Vasenkari, Petri J. (Nokia - FI/Espoo)" w:date="2022-03-08T09:18:00Z">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ins>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ins w:id="1181" w:author="Vasenkari, Petri J. (Nokia - FI/Espoo)" w:date="2022-03-08T09:18:00Z"/>
                <w:rFonts w:ascii="Arial" w:eastAsia="Calibri" w:hAnsi="Arial" w:cs="Arial"/>
                <w:color w:val="000000"/>
                <w:lang w:val="en-US"/>
              </w:rPr>
            </w:pPr>
            <w:ins w:id="1182" w:author="Vasenkari, Petri J. (Nokia - FI/Espoo)" w:date="2022-03-08T09:18:00Z">
              <w:r w:rsidRPr="003C76FF">
                <w:rPr>
                  <w:rFonts w:ascii="Arial" w:eastAsia="Calibri" w:hAnsi="Arial" w:cs="Arial"/>
                  <w:color w:val="000000"/>
                  <w:lang w:val="en-US"/>
                </w:rPr>
                <w:t>Avg. power</w:t>
              </w:r>
            </w:ins>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ins w:id="1183" w:author="Vasenkari, Petri J. (Nokia - FI/Espoo)" w:date="2022-03-08T09:18:00Z"/>
                <w:rFonts w:ascii="Arial" w:eastAsia="Calibri" w:hAnsi="Arial" w:cs="Arial"/>
                <w:color w:val="000000"/>
                <w:lang w:val="en-US"/>
              </w:rPr>
            </w:pPr>
            <w:ins w:id="1184" w:author="Vasenkari, Petri J. (Nokia - FI/Espoo)" w:date="2022-03-08T09:18:00Z">
              <w:r w:rsidRPr="003C76FF">
                <w:rPr>
                  <w:rFonts w:ascii="Arial" w:eastAsia="Calibri" w:hAnsi="Arial" w:cs="Arial"/>
                  <w:color w:val="000000"/>
                  <w:lang w:val="en-US"/>
                </w:rPr>
                <w:t>OBO</w:t>
              </w:r>
            </w:ins>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ins w:id="1185" w:author="Vasenkari, Petri J. (Nokia - FI/Espoo)" w:date="2022-03-08T09:18:00Z"/>
                <w:rFonts w:ascii="Arial" w:eastAsia="Calibri" w:hAnsi="Arial" w:cs="Arial"/>
                <w:color w:val="000000"/>
                <w:lang w:val="en-US"/>
              </w:rPr>
            </w:pPr>
            <w:ins w:id="1186" w:author="Vasenkari, Petri J. (Nokia - FI/Espoo)" w:date="2022-03-08T09:18:00Z">
              <w:r w:rsidRPr="003C76FF">
                <w:rPr>
                  <w:rFonts w:ascii="Arial" w:eastAsia="Calibri" w:hAnsi="Arial" w:cs="Arial"/>
                  <w:color w:val="000000"/>
                  <w:lang w:val="en-US"/>
                </w:rPr>
                <w:t>Peak power</w:t>
              </w:r>
            </w:ins>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ins w:id="1187" w:author="Vasenkari, Petri J. (Nokia - FI/Espoo)" w:date="2022-03-08T09:18:00Z"/>
                <w:rFonts w:ascii="Arial" w:eastAsia="Calibri" w:hAnsi="Arial" w:cs="Arial"/>
                <w:color w:val="000000"/>
                <w:lang w:val="en-US"/>
              </w:rPr>
            </w:pPr>
            <w:ins w:id="1188" w:author="Vasenkari, Petri J. (Nokia - FI/Espoo)" w:date="2022-03-08T09:18:00Z">
              <w:r w:rsidRPr="003C76FF">
                <w:rPr>
                  <w:rFonts w:ascii="Arial" w:eastAsia="Calibri" w:hAnsi="Arial" w:cs="Arial"/>
                  <w:color w:val="000000"/>
                  <w:lang w:val="en-US"/>
                </w:rPr>
                <w:t>Voltage</w:t>
              </w:r>
            </w:ins>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ins w:id="1189" w:author="Vasenkari, Petri J. (Nokia - FI/Espoo)" w:date="2022-03-08T09:18:00Z"/>
                <w:rFonts w:ascii="Arial" w:eastAsia="Calibri" w:hAnsi="Arial" w:cs="Arial"/>
                <w:color w:val="000000"/>
                <w:lang w:val="en-US"/>
              </w:rPr>
            </w:pPr>
            <w:ins w:id="1190" w:author="Vasenkari, Petri J. (Nokia - FI/Espoo)" w:date="2022-03-08T09:18:00Z">
              <w:r w:rsidRPr="003C76FF">
                <w:rPr>
                  <w:rFonts w:ascii="Arial" w:eastAsia="Calibri" w:hAnsi="Arial" w:cs="Arial"/>
                  <w:color w:val="000000"/>
                  <w:lang w:val="en-US"/>
                </w:rPr>
                <w:t>Technology</w:t>
              </w:r>
            </w:ins>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ins w:id="1191" w:author="Vasenkari, Petri J. (Nokia - FI/Espoo)" w:date="2022-03-08T09:18:00Z"/>
                <w:rFonts w:ascii="Arial" w:eastAsia="Calibri" w:hAnsi="Arial" w:cs="Arial"/>
                <w:color w:val="000000"/>
                <w:lang w:val="en-US"/>
              </w:rPr>
            </w:pPr>
            <w:ins w:id="1192" w:author="Vasenkari, Petri J. (Nokia - FI/Espoo)" w:date="2022-03-08T09:18:00Z">
              <w:r w:rsidRPr="003C76FF">
                <w:rPr>
                  <w:rFonts w:ascii="Arial" w:eastAsia="Calibri" w:hAnsi="Arial" w:cs="Arial"/>
                  <w:color w:val="000000"/>
                  <w:lang w:val="en-US"/>
                </w:rPr>
                <w:t>Device type</w:t>
              </w:r>
            </w:ins>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ins w:id="1193" w:author="Vasenkari, Petri J. (Nokia - FI/Espoo)" w:date="2022-03-08T09:18:00Z"/>
                <w:rFonts w:ascii="Arial" w:eastAsia="Calibri" w:hAnsi="Arial" w:cs="Arial"/>
                <w:color w:val="000000"/>
                <w:lang w:val="en-US"/>
              </w:rPr>
            </w:pPr>
            <w:ins w:id="1194" w:author="Vasenkari, Petri J. (Nokia - FI/Espoo)" w:date="2022-03-08T09:18:00Z">
              <w:r w:rsidRPr="003C76FF">
                <w:rPr>
                  <w:rFonts w:ascii="Arial" w:eastAsia="Calibri" w:hAnsi="Arial" w:cs="Arial"/>
                  <w:color w:val="000000"/>
                  <w:lang w:val="en-US"/>
                </w:rPr>
                <w:t>Gain</w:t>
              </w:r>
            </w:ins>
          </w:p>
        </w:tc>
      </w:tr>
      <w:tr w:rsidR="00AE03AD" w:rsidRPr="003C76FF" w14:paraId="7BD7BA76" w14:textId="77777777" w:rsidTr="00BE7505">
        <w:trPr>
          <w:trHeight w:val="315"/>
          <w:ins w:id="1195"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AE03AD" w:rsidP="00BE7505">
            <w:pPr>
              <w:spacing w:after="0"/>
              <w:rPr>
                <w:ins w:id="1196" w:author="Vasenkari, Petri J. (Nokia - FI/Espoo)" w:date="2022-03-08T09:18:00Z"/>
                <w:rFonts w:ascii="Calibri" w:eastAsia="Calibri" w:hAnsi="Calibri" w:cs="Calibri"/>
                <w:lang w:val="en-US"/>
              </w:rPr>
            </w:pPr>
            <w:ins w:id="1197"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ins w:id="1198" w:author="Vasenkari, Petri J. (Nokia - FI/Espoo)" w:date="2022-03-08T09:18:00Z"/>
                <w:rFonts w:ascii="Calibri" w:eastAsia="Calibri" w:hAnsi="Calibri" w:cs="Calibri"/>
                <w:lang w:val="en-US"/>
              </w:rPr>
            </w:pPr>
            <w:ins w:id="1199" w:author="Vasenkari, Petri J. (Nokia - FI/Espoo)" w:date="2022-03-08T09:18:00Z">
              <w:r w:rsidRPr="003C76FF">
                <w:rPr>
                  <w:rFonts w:ascii="Calibri" w:eastAsia="Calibri" w:hAnsi="Calibri" w:cs="Calibri"/>
                  <w:color w:val="000000"/>
                  <w:lang w:val="en-US"/>
                </w:rPr>
                <w:t>100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ins w:id="1200" w:author="Vasenkari, Petri J. (Nokia - FI/Espoo)" w:date="2022-03-08T09:18:00Z"/>
                <w:rFonts w:ascii="Calibri" w:eastAsia="Calibri" w:hAnsi="Calibri" w:cs="Calibri"/>
                <w:lang w:val="en-US"/>
              </w:rPr>
            </w:pPr>
            <w:ins w:id="1201" w:author="Vasenkari, Petri J. (Nokia - FI/Espoo)" w:date="2022-03-08T09:18:00Z">
              <w:r w:rsidRPr="003C76FF">
                <w:rPr>
                  <w:rFonts w:ascii="Calibri" w:eastAsia="Calibri" w:hAnsi="Calibri" w:cs="Calibri"/>
                  <w:color w:val="000000"/>
                  <w:lang w:val="en-US"/>
                </w:rPr>
                <w:t>2690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ins w:id="1202" w:author="Vasenkari, Petri J. (Nokia - FI/Espoo)" w:date="2022-03-08T09:18:00Z"/>
                <w:rFonts w:ascii="Calibri" w:eastAsia="Calibri" w:hAnsi="Calibri" w:cs="Calibri"/>
                <w:lang w:val="en-US"/>
              </w:rPr>
            </w:pPr>
            <w:ins w:id="1203" w:author="Vasenkari, Petri J. (Nokia - FI/Espoo)" w:date="2022-03-08T09:18:00Z">
              <w:r w:rsidRPr="003C76FF">
                <w:rPr>
                  <w:rFonts w:ascii="Calibri" w:eastAsia="Calibri" w:hAnsi="Calibri" w:cs="Calibri"/>
                  <w:color w:val="000000"/>
                  <w:lang w:val="en-US"/>
                </w:rPr>
                <w:t>8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ins w:id="1204" w:author="Vasenkari, Petri J. (Nokia - FI/Espoo)" w:date="2022-03-08T09:18:00Z"/>
                <w:rFonts w:ascii="Calibri" w:eastAsia="Calibri" w:hAnsi="Calibri" w:cs="Calibri"/>
                <w:lang w:val="en-US"/>
              </w:rPr>
            </w:pPr>
            <w:ins w:id="1205" w:author="Vasenkari, Petri J. (Nokia - FI/Espoo)" w:date="2022-03-08T09:18:00Z">
              <w:r w:rsidRPr="003C76FF">
                <w:rPr>
                  <w:rFonts w:ascii="Calibri" w:eastAsia="Calibri" w:hAnsi="Calibri" w:cs="Calibri"/>
                  <w:color w:val="000000"/>
                  <w:lang w:val="en-US"/>
                </w:rPr>
                <w:t>39.0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ins w:id="1206" w:author="Vasenkari, Petri J. (Nokia - FI/Espoo)" w:date="2022-03-08T09:18:00Z"/>
                <w:rFonts w:ascii="Calibri" w:eastAsia="Calibri" w:hAnsi="Calibri" w:cs="Calibri"/>
                <w:lang w:val="en-US"/>
              </w:rPr>
            </w:pPr>
            <w:ins w:id="1207" w:author="Vasenkari, Petri J. (Nokia - FI/Espoo)" w:date="2022-03-08T09:18:00Z">
              <w:r w:rsidRPr="003C76FF">
                <w:rPr>
                  <w:rFonts w:ascii="Calibri" w:eastAsia="Calibri" w:hAnsi="Calibri" w:cs="Calibri"/>
                  <w:color w:val="000000"/>
                  <w:lang w:val="en-US"/>
                </w:rPr>
                <w:t>8.2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ins w:id="1208" w:author="Vasenkari, Petri J. (Nokia - FI/Espoo)" w:date="2022-03-08T09:18:00Z"/>
                <w:rFonts w:ascii="Calibri" w:eastAsia="Calibri" w:hAnsi="Calibri" w:cs="Calibri"/>
                <w:lang w:val="en-US"/>
              </w:rPr>
            </w:pPr>
            <w:ins w:id="1209" w:author="Vasenkari, Petri J. (Nokia - FI/Espoo)" w:date="2022-03-08T09:18:00Z">
              <w:r w:rsidRPr="003C76FF">
                <w:rPr>
                  <w:rFonts w:ascii="Calibri" w:eastAsia="Calibri" w:hAnsi="Calibri" w:cs="Calibri"/>
                  <w:color w:val="000000"/>
                  <w:lang w:val="en-US"/>
                </w:rPr>
                <w:t>53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ins w:id="1210" w:author="Vasenkari, Petri J. (Nokia - FI/Espoo)" w:date="2022-03-08T09:18:00Z"/>
                <w:rFonts w:ascii="Calibri" w:eastAsia="Calibri" w:hAnsi="Calibri" w:cs="Calibri"/>
                <w:lang w:val="en-US"/>
              </w:rPr>
            </w:pPr>
            <w:ins w:id="1211" w:author="Vasenkari, Petri J. (Nokia - FI/Espoo)" w:date="2022-03-08T09:18:00Z">
              <w:r w:rsidRPr="003C76FF">
                <w:rPr>
                  <w:rFonts w:ascii="Calibri" w:eastAsia="Calibri" w:hAnsi="Calibri" w:cs="Calibri"/>
                  <w:color w:val="000000"/>
                  <w:lang w:val="en-US"/>
                </w:rPr>
                <w:t>47.2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ins w:id="1212" w:author="Vasenkari, Petri J. (Nokia - FI/Espoo)" w:date="2022-03-08T09:18:00Z"/>
                <w:rFonts w:ascii="Arial" w:eastAsia="Calibri" w:hAnsi="Arial" w:cs="Arial"/>
                <w:lang w:val="en-US"/>
              </w:rPr>
            </w:pPr>
            <w:ins w:id="1213" w:author="Vasenkari, Petri J. (Nokia - FI/Espoo)" w:date="2022-03-08T09:18: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ins w:id="1214" w:author="Vasenkari, Petri J. (Nokia - FI/Espoo)" w:date="2022-03-08T09:18:00Z"/>
                <w:rFonts w:ascii="Arial" w:eastAsia="Calibri" w:hAnsi="Arial" w:cs="Arial"/>
                <w:lang w:val="en-US"/>
              </w:rPr>
            </w:pPr>
            <w:proofErr w:type="spellStart"/>
            <w:ins w:id="1215" w:author="Vasenkari, Petri J. (Nokia - FI/Espoo)" w:date="2022-03-08T09:18:00Z">
              <w:r w:rsidRPr="003C76FF">
                <w:rPr>
                  <w:rFonts w:ascii="Arial" w:eastAsia="Calibri" w:hAnsi="Arial" w:cs="Arial"/>
                  <w:color w:val="000000"/>
                  <w:lang w:val="en-US"/>
                </w:rPr>
                <w:t>GaN</w:t>
              </w:r>
              <w:proofErr w:type="spellEnd"/>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ins w:id="1216" w:author="Vasenkari, Petri J. (Nokia - FI/Espoo)" w:date="2022-03-08T09:18:00Z"/>
                <w:rFonts w:ascii="Calibri" w:eastAsia="Calibri" w:hAnsi="Calibri" w:cs="Calibri"/>
                <w:sz w:val="16"/>
                <w:szCs w:val="16"/>
                <w:lang w:val="en-US"/>
              </w:rPr>
            </w:pPr>
            <w:ins w:id="1217"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ins w:id="1218" w:author="Vasenkari, Petri J. (Nokia - FI/Espoo)" w:date="2022-03-08T09:18:00Z"/>
                <w:rFonts w:ascii="Arial" w:eastAsia="Calibri" w:hAnsi="Arial" w:cs="Arial"/>
                <w:lang w:val="en-US"/>
              </w:rPr>
            </w:pPr>
            <w:ins w:id="1219" w:author="Vasenkari, Petri J. (Nokia - FI/Espoo)" w:date="2022-03-08T09:18:00Z">
              <w:r w:rsidRPr="003C76FF">
                <w:rPr>
                  <w:rFonts w:ascii="Arial" w:eastAsia="Calibri" w:hAnsi="Arial" w:cs="Arial"/>
                  <w:color w:val="000000"/>
                  <w:lang w:val="en-US"/>
                </w:rPr>
                <w:t>18 dB</w:t>
              </w:r>
            </w:ins>
          </w:p>
        </w:tc>
      </w:tr>
      <w:tr w:rsidR="00AE03AD" w:rsidRPr="003C76FF" w14:paraId="7A223774" w14:textId="77777777" w:rsidTr="00BE7505">
        <w:trPr>
          <w:trHeight w:val="315"/>
          <w:ins w:id="1220"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AE03AD" w:rsidP="00BE7505">
            <w:pPr>
              <w:spacing w:after="0"/>
              <w:rPr>
                <w:ins w:id="1221" w:author="Vasenkari, Petri J. (Nokia - FI/Espoo)" w:date="2022-03-08T09:18:00Z"/>
                <w:rFonts w:ascii="Calibri" w:eastAsia="Calibri" w:hAnsi="Calibri" w:cs="Calibri"/>
                <w:lang w:val="en-US"/>
              </w:rPr>
            </w:pPr>
            <w:ins w:id="1222"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ins w:id="1223" w:author="Vasenkari, Petri J. (Nokia - FI/Espoo)" w:date="2022-03-08T09:18:00Z"/>
                <w:rFonts w:ascii="Calibri" w:eastAsia="Calibri" w:hAnsi="Calibri" w:cs="Calibri"/>
                <w:lang w:val="en-US"/>
              </w:rPr>
            </w:pPr>
            <w:ins w:id="1224" w:author="Vasenkari, Petri J. (Nokia - FI/Espoo)" w:date="2022-03-08T09:18:00Z">
              <w:r w:rsidRPr="003C76FF">
                <w:rPr>
                  <w:rFonts w:ascii="Calibri" w:eastAsia="Calibri" w:hAnsi="Calibri" w:cs="Calibri"/>
                  <w:color w:val="000000"/>
                  <w:lang w:val="en-US"/>
                </w:rPr>
                <w:t>575</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ins w:id="1225" w:author="Vasenkari, Petri J. (Nokia - FI/Espoo)" w:date="2022-03-08T09:18:00Z"/>
                <w:rFonts w:ascii="Calibri" w:eastAsia="Calibri" w:hAnsi="Calibri" w:cs="Calibri"/>
                <w:lang w:val="en-US"/>
              </w:rPr>
            </w:pPr>
            <w:ins w:id="1226" w:author="Vasenkari, Petri J. (Nokia - FI/Espoo)" w:date="2022-03-08T09:18:00Z">
              <w:r w:rsidRPr="003C76FF">
                <w:rPr>
                  <w:rFonts w:ascii="Calibri" w:eastAsia="Calibri" w:hAnsi="Calibri" w:cs="Calibri"/>
                  <w:color w:val="000000"/>
                  <w:lang w:val="en-US"/>
                </w:rPr>
                <w:t>960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ins w:id="1227" w:author="Vasenkari, Petri J. (Nokia - FI/Espoo)" w:date="2022-03-08T09:18:00Z"/>
                <w:rFonts w:ascii="Calibri" w:eastAsia="Calibri" w:hAnsi="Calibri" w:cs="Calibri"/>
                <w:lang w:val="en-US"/>
              </w:rPr>
            </w:pPr>
            <w:ins w:id="1228" w:author="Vasenkari, Petri J. (Nokia - FI/Espoo)" w:date="2022-03-08T09:18: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ins w:id="1229" w:author="Vasenkari, Petri J. (Nokia - FI/Espoo)" w:date="2022-03-08T09:18:00Z"/>
                <w:rFonts w:ascii="Calibri" w:eastAsia="Calibri" w:hAnsi="Calibri" w:cs="Calibri"/>
                <w:lang w:val="en-US"/>
              </w:rPr>
            </w:pPr>
            <w:ins w:id="1230" w:author="Vasenkari, Petri J. (Nokia - FI/Espoo)" w:date="2022-03-08T09:18:00Z">
              <w:r w:rsidRPr="003C76FF">
                <w:rPr>
                  <w:rFonts w:ascii="Calibri" w:eastAsia="Calibri" w:hAnsi="Calibri" w:cs="Calibri"/>
                  <w:color w:val="000000"/>
                  <w:lang w:val="en-US"/>
                </w:rPr>
                <w:t>36.0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ins w:id="1231" w:author="Vasenkari, Petri J. (Nokia - FI/Espoo)" w:date="2022-03-08T09:18:00Z"/>
                <w:rFonts w:ascii="Calibri" w:eastAsia="Calibri" w:hAnsi="Calibri" w:cs="Calibri"/>
                <w:lang w:val="en-US"/>
              </w:rPr>
            </w:pPr>
            <w:ins w:id="1232" w:author="Vasenkari, Petri J. (Nokia - FI/Espoo)" w:date="2022-03-08T09:18:00Z">
              <w:r w:rsidRPr="003C76FF">
                <w:rPr>
                  <w:rFonts w:ascii="Calibri" w:eastAsia="Calibri" w:hAnsi="Calibri" w:cs="Calibri"/>
                  <w:color w:val="000000"/>
                  <w:lang w:val="en-US"/>
                </w:rPr>
                <w:t>10.1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ins w:id="1233" w:author="Vasenkari, Petri J. (Nokia - FI/Espoo)" w:date="2022-03-08T09:18:00Z"/>
                <w:rFonts w:ascii="Calibri" w:eastAsia="Calibri" w:hAnsi="Calibri" w:cs="Calibri"/>
                <w:lang w:val="en-US"/>
              </w:rPr>
            </w:pPr>
            <w:ins w:id="1234" w:author="Vasenkari, Petri J. (Nokia - FI/Espoo)" w:date="2022-03-08T09:18:00Z">
              <w:r w:rsidRPr="003C76FF">
                <w:rPr>
                  <w:rFonts w:ascii="Calibri" w:eastAsia="Calibri" w:hAnsi="Calibri" w:cs="Calibri"/>
                  <w:color w:val="000000"/>
                  <w:lang w:val="en-US"/>
                </w:rPr>
                <w:t>41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ins w:id="1235" w:author="Vasenkari, Petri J. (Nokia - FI/Espoo)" w:date="2022-03-08T09:18:00Z"/>
                <w:rFonts w:ascii="Calibri" w:eastAsia="Calibri" w:hAnsi="Calibri" w:cs="Calibri"/>
                <w:lang w:val="en-US"/>
              </w:rPr>
            </w:pPr>
            <w:ins w:id="1236" w:author="Vasenkari, Petri J. (Nokia - FI/Espoo)" w:date="2022-03-08T09:18:00Z">
              <w:r w:rsidRPr="003C76FF">
                <w:rPr>
                  <w:rFonts w:ascii="Calibri" w:eastAsia="Calibri" w:hAnsi="Calibri" w:cs="Calibri"/>
                  <w:color w:val="000000"/>
                  <w:lang w:val="en-US"/>
                </w:rPr>
                <w:t>46.1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ins w:id="1237" w:author="Vasenkari, Petri J. (Nokia - FI/Espoo)" w:date="2022-03-08T09:18:00Z"/>
                <w:rFonts w:ascii="Arial" w:eastAsia="Calibri" w:hAnsi="Arial" w:cs="Arial"/>
                <w:lang w:val="en-US"/>
              </w:rPr>
            </w:pPr>
            <w:ins w:id="1238" w:author="Vasenkari, Petri J. (Nokia - FI/Espoo)" w:date="2022-03-08T09:18: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ins w:id="1239" w:author="Vasenkari, Petri J. (Nokia - FI/Espoo)" w:date="2022-03-08T09:18:00Z"/>
                <w:rFonts w:ascii="Arial" w:eastAsia="Calibri" w:hAnsi="Arial" w:cs="Arial"/>
                <w:lang w:val="en-US"/>
              </w:rPr>
            </w:pPr>
            <w:ins w:id="1240"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ins w:id="1241" w:author="Vasenkari, Petri J. (Nokia - FI/Espoo)" w:date="2022-03-08T09:18:00Z"/>
                <w:rFonts w:ascii="Calibri" w:eastAsia="Calibri" w:hAnsi="Calibri" w:cs="Calibri"/>
                <w:sz w:val="16"/>
                <w:szCs w:val="16"/>
                <w:lang w:val="en-US"/>
              </w:rPr>
            </w:pPr>
            <w:ins w:id="1242" w:author="Vasenkari, Petri J. (Nokia - FI/Espoo)" w:date="2022-03-08T09:18: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ins w:id="1243" w:author="Vasenkari, Petri J. (Nokia - FI/Espoo)" w:date="2022-03-08T09:18:00Z"/>
                <w:rFonts w:ascii="Arial" w:eastAsia="Calibri" w:hAnsi="Arial" w:cs="Arial"/>
                <w:lang w:val="en-US"/>
              </w:rPr>
            </w:pPr>
            <w:ins w:id="1244" w:author="Vasenkari, Petri J. (Nokia - FI/Espoo)" w:date="2022-03-08T09:18:00Z">
              <w:r w:rsidRPr="003C76FF">
                <w:rPr>
                  <w:rFonts w:ascii="Arial" w:eastAsia="Calibri" w:hAnsi="Arial" w:cs="Arial"/>
                  <w:color w:val="000000"/>
                  <w:lang w:val="en-US"/>
                </w:rPr>
                <w:t>34 dB</w:t>
              </w:r>
            </w:ins>
          </w:p>
        </w:tc>
      </w:tr>
      <w:tr w:rsidR="00AE03AD" w:rsidRPr="003C76FF" w14:paraId="5EFB7176" w14:textId="77777777" w:rsidTr="00BE7505">
        <w:trPr>
          <w:trHeight w:val="315"/>
          <w:ins w:id="1245"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AE03AD" w:rsidP="00BE7505">
            <w:pPr>
              <w:spacing w:after="0"/>
              <w:rPr>
                <w:ins w:id="1246" w:author="Vasenkari, Petri J. (Nokia - FI/Espoo)" w:date="2022-03-08T09:18:00Z"/>
                <w:rFonts w:ascii="Calibri" w:eastAsia="Calibri" w:hAnsi="Calibri" w:cs="Calibri"/>
                <w:lang w:val="en-US"/>
              </w:rPr>
            </w:pPr>
            <w:ins w:id="1247"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ins w:id="1248" w:author="Vasenkari, Petri J. (Nokia - FI/Espoo)" w:date="2022-03-08T09:18:00Z"/>
                <w:rFonts w:ascii="Calibri" w:eastAsia="Calibri" w:hAnsi="Calibri" w:cs="Calibri"/>
                <w:lang w:val="en-US"/>
              </w:rPr>
            </w:pPr>
            <w:ins w:id="1249" w:author="Vasenkari, Petri J. (Nokia - FI/Espoo)" w:date="2022-03-08T09:18:00Z">
              <w:r w:rsidRPr="003C76FF">
                <w:rPr>
                  <w:rFonts w:ascii="Calibri" w:eastAsia="Calibri" w:hAnsi="Calibri" w:cs="Calibri"/>
                  <w:color w:val="000000"/>
                  <w:lang w:val="en-US"/>
                </w:rPr>
                <w:t>600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ins w:id="1250" w:author="Vasenkari, Petri J. (Nokia - FI/Espoo)" w:date="2022-03-08T09:18:00Z"/>
                <w:rFonts w:ascii="Calibri" w:eastAsia="Calibri" w:hAnsi="Calibri" w:cs="Calibri"/>
                <w:lang w:val="en-US"/>
              </w:rPr>
            </w:pPr>
            <w:ins w:id="1251" w:author="Vasenkari, Petri J. (Nokia - FI/Espoo)" w:date="2022-03-08T09:18:00Z">
              <w:r w:rsidRPr="003C76FF">
                <w:rPr>
                  <w:rFonts w:ascii="Calibri" w:eastAsia="Calibri" w:hAnsi="Calibri" w:cs="Calibri"/>
                  <w:color w:val="000000"/>
                  <w:lang w:val="en-US"/>
                </w:rPr>
                <w:t>900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ins w:id="1252" w:author="Vasenkari, Petri J. (Nokia - FI/Espoo)" w:date="2022-03-08T09:18:00Z"/>
                <w:rFonts w:ascii="Calibri" w:eastAsia="Calibri" w:hAnsi="Calibri" w:cs="Calibri"/>
                <w:lang w:val="en-US"/>
              </w:rPr>
            </w:pPr>
            <w:ins w:id="1253" w:author="Vasenkari, Petri J. (Nokia - FI/Espoo)" w:date="2022-03-08T09:18:00Z">
              <w:r w:rsidRPr="003C76FF">
                <w:rPr>
                  <w:rFonts w:ascii="Calibri" w:eastAsia="Calibri" w:hAnsi="Calibri" w:cs="Calibri"/>
                  <w:color w:val="000000"/>
                  <w:lang w:val="en-US"/>
                </w:rPr>
                <w:t>2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ins w:id="1254" w:author="Vasenkari, Petri J. (Nokia - FI/Espoo)" w:date="2022-03-08T09:18:00Z"/>
                <w:rFonts w:ascii="Calibri" w:eastAsia="Calibri" w:hAnsi="Calibri" w:cs="Calibri"/>
                <w:lang w:val="en-US"/>
              </w:rPr>
            </w:pPr>
            <w:ins w:id="1255" w:author="Vasenkari, Petri J. (Nokia - FI/Espoo)" w:date="2022-03-08T09:18:00Z">
              <w:r w:rsidRPr="003C76FF">
                <w:rPr>
                  <w:rFonts w:ascii="Calibri" w:eastAsia="Calibri" w:hAnsi="Calibri" w:cs="Calibri"/>
                  <w:color w:val="000000"/>
                  <w:lang w:val="en-US"/>
                </w:rPr>
                <w:t>32.0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ins w:id="1256" w:author="Vasenkari, Petri J. (Nokia - FI/Espoo)" w:date="2022-03-08T09:18:00Z"/>
                <w:rFonts w:ascii="Calibri" w:eastAsia="Calibri" w:hAnsi="Calibri" w:cs="Calibri"/>
                <w:lang w:val="en-US"/>
              </w:rPr>
            </w:pPr>
            <w:ins w:id="1257" w:author="Vasenkari, Petri J. (Nokia - FI/Espoo)" w:date="2022-03-08T09:18:00Z">
              <w:r w:rsidRPr="003C76FF">
                <w:rPr>
                  <w:rFonts w:ascii="Calibri" w:eastAsia="Calibri" w:hAnsi="Calibri" w:cs="Calibri"/>
                  <w:color w:val="000000"/>
                  <w:lang w:val="en-US"/>
                </w:rPr>
                <w:t>9.9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ins w:id="1258" w:author="Vasenkari, Petri J. (Nokia - FI/Espoo)" w:date="2022-03-08T09:18:00Z"/>
                <w:rFonts w:ascii="Calibri" w:eastAsia="Calibri" w:hAnsi="Calibri" w:cs="Calibri"/>
                <w:lang w:val="en-US"/>
              </w:rPr>
            </w:pPr>
            <w:ins w:id="1259" w:author="Vasenkari, Petri J. (Nokia - FI/Espoo)" w:date="2022-03-08T09:18:00Z">
              <w:r w:rsidRPr="003C76FF">
                <w:rPr>
                  <w:rFonts w:ascii="Calibri" w:eastAsia="Calibri" w:hAnsi="Calibri" w:cs="Calibri"/>
                  <w:color w:val="000000"/>
                  <w:lang w:val="en-US"/>
                </w:rPr>
                <w:t>16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ins w:id="1260" w:author="Vasenkari, Petri J. (Nokia - FI/Espoo)" w:date="2022-03-08T09:18:00Z"/>
                <w:rFonts w:ascii="Calibri" w:eastAsia="Calibri" w:hAnsi="Calibri" w:cs="Calibri"/>
                <w:lang w:val="en-US"/>
              </w:rPr>
            </w:pPr>
            <w:ins w:id="1261" w:author="Vasenkari, Petri J. (Nokia - FI/Espoo)" w:date="2022-03-08T09:18:00Z">
              <w:r w:rsidRPr="003C76FF">
                <w:rPr>
                  <w:rFonts w:ascii="Calibri" w:eastAsia="Calibri" w:hAnsi="Calibri" w:cs="Calibri"/>
                  <w:color w:val="000000"/>
                  <w:lang w:val="en-US"/>
                </w:rPr>
                <w:t>41.9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ins w:id="1262" w:author="Vasenkari, Petri J. (Nokia - FI/Espoo)" w:date="2022-03-08T09:18:00Z"/>
                <w:rFonts w:ascii="Arial" w:eastAsia="Calibri" w:hAnsi="Arial" w:cs="Arial"/>
                <w:lang w:val="en-US"/>
              </w:rPr>
            </w:pPr>
            <w:ins w:id="1263" w:author="Vasenkari, Petri J. (Nokia - FI/Espoo)" w:date="2022-03-08T09:18: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ins w:id="1264" w:author="Vasenkari, Petri J. (Nokia - FI/Espoo)" w:date="2022-03-08T09:18:00Z"/>
                <w:rFonts w:ascii="Arial" w:eastAsia="Calibri" w:hAnsi="Arial" w:cs="Arial"/>
                <w:lang w:val="en-US"/>
              </w:rPr>
            </w:pPr>
            <w:ins w:id="1265"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ins w:id="1266" w:author="Vasenkari, Petri J. (Nokia - FI/Espoo)" w:date="2022-03-08T09:18:00Z"/>
                <w:rFonts w:ascii="Calibri" w:eastAsia="Calibri" w:hAnsi="Calibri" w:cs="Calibri"/>
                <w:sz w:val="16"/>
                <w:szCs w:val="16"/>
                <w:lang w:val="en-US"/>
              </w:rPr>
            </w:pPr>
            <w:ins w:id="1267" w:author="Vasenkari, Petri J. (Nokia - FI/Espoo)" w:date="2022-03-08T09:18: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ins w:id="1268" w:author="Vasenkari, Petri J. (Nokia - FI/Espoo)" w:date="2022-03-08T09:18:00Z"/>
                <w:rFonts w:ascii="Arial" w:eastAsia="Calibri" w:hAnsi="Arial" w:cs="Arial"/>
                <w:lang w:val="en-US"/>
              </w:rPr>
            </w:pPr>
            <w:ins w:id="1269" w:author="Vasenkari, Petri J. (Nokia - FI/Espoo)" w:date="2022-03-08T09:18:00Z">
              <w:r w:rsidRPr="003C76FF">
                <w:rPr>
                  <w:rFonts w:ascii="Arial" w:eastAsia="Calibri" w:hAnsi="Arial" w:cs="Arial"/>
                  <w:color w:val="000000"/>
                  <w:lang w:val="en-US"/>
                </w:rPr>
                <w:t>38 dB</w:t>
              </w:r>
            </w:ins>
          </w:p>
        </w:tc>
      </w:tr>
      <w:tr w:rsidR="00AE03AD" w:rsidRPr="003C76FF" w14:paraId="71CFD7F2" w14:textId="77777777" w:rsidTr="00BE7505">
        <w:trPr>
          <w:trHeight w:val="315"/>
          <w:ins w:id="1270"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AE03AD" w:rsidP="00BE7505">
            <w:pPr>
              <w:spacing w:after="0"/>
              <w:rPr>
                <w:ins w:id="1271" w:author="Vasenkari, Petri J. (Nokia - FI/Espoo)" w:date="2022-03-08T09:18:00Z"/>
                <w:rFonts w:ascii="Calibri" w:eastAsia="Calibri" w:hAnsi="Calibri" w:cs="Calibri"/>
                <w:lang w:val="en-US"/>
              </w:rPr>
            </w:pPr>
            <w:ins w:id="1272"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ins w:id="1273" w:author="Vasenkari, Petri J. (Nokia - FI/Espoo)" w:date="2022-03-08T09:18:00Z"/>
                <w:rFonts w:ascii="Calibri" w:eastAsia="Calibri" w:hAnsi="Calibri" w:cs="Calibri"/>
                <w:lang w:val="en-US"/>
              </w:rPr>
            </w:pPr>
            <w:ins w:id="1274" w:author="Vasenkari, Petri J. (Nokia - FI/Espoo)" w:date="2022-03-08T09:18:00Z">
              <w:r w:rsidRPr="003C76FF">
                <w:rPr>
                  <w:rFonts w:ascii="Calibri" w:eastAsia="Calibri" w:hAnsi="Calibri" w:cs="Calibri"/>
                  <w:color w:val="000000"/>
                  <w:lang w:val="en-US"/>
                </w:rPr>
                <w:t>400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ins w:id="1275" w:author="Vasenkari, Petri J. (Nokia - FI/Espoo)" w:date="2022-03-08T09:18:00Z"/>
                <w:rFonts w:ascii="Calibri" w:eastAsia="Calibri" w:hAnsi="Calibri" w:cs="Calibri"/>
                <w:lang w:val="en-US"/>
              </w:rPr>
            </w:pPr>
            <w:ins w:id="1276" w:author="Vasenkari, Petri J. (Nokia - FI/Espoo)" w:date="2022-03-08T09:18:00Z">
              <w:r w:rsidRPr="003C76FF">
                <w:rPr>
                  <w:rFonts w:ascii="Calibri" w:eastAsia="Calibri" w:hAnsi="Calibri" w:cs="Calibri"/>
                  <w:color w:val="000000"/>
                  <w:lang w:val="en-US"/>
                </w:rPr>
                <w:t>2700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ins w:id="1277" w:author="Vasenkari, Petri J. (Nokia - FI/Espoo)" w:date="2022-03-08T09:18:00Z"/>
                <w:rFonts w:ascii="Calibri" w:eastAsia="Calibri" w:hAnsi="Calibri" w:cs="Calibri"/>
                <w:lang w:val="en-US"/>
              </w:rPr>
            </w:pPr>
            <w:ins w:id="1278" w:author="Vasenkari, Petri J. (Nokia - FI/Espoo)" w:date="2022-03-08T09:18:00Z">
              <w:r w:rsidRPr="003C76FF">
                <w:rPr>
                  <w:rFonts w:ascii="Calibri" w:eastAsia="Calibri" w:hAnsi="Calibri" w:cs="Calibri"/>
                  <w:color w:val="000000"/>
                  <w:lang w:val="en-US"/>
                </w:rPr>
                <w:t>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ins w:id="1279" w:author="Vasenkari, Petri J. (Nokia - FI/Espoo)" w:date="2022-03-08T09:18:00Z"/>
                <w:rFonts w:ascii="Calibri" w:eastAsia="Calibri" w:hAnsi="Calibri" w:cs="Calibri"/>
                <w:lang w:val="en-US"/>
              </w:rPr>
            </w:pPr>
            <w:ins w:id="1280" w:author="Vasenkari, Petri J. (Nokia - FI/Espoo)" w:date="2022-03-08T09:18:00Z">
              <w:r w:rsidRPr="003C76FF">
                <w:rPr>
                  <w:rFonts w:ascii="Calibri" w:eastAsia="Calibri" w:hAnsi="Calibri" w:cs="Calibri"/>
                  <w:color w:val="000000"/>
                  <w:lang w:val="en-US"/>
                </w:rPr>
                <w:t>34.0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ins w:id="1281" w:author="Vasenkari, Petri J. (Nokia - FI/Espoo)" w:date="2022-03-08T09:18:00Z"/>
                <w:rFonts w:ascii="Calibri" w:eastAsia="Calibri" w:hAnsi="Calibri" w:cs="Calibri"/>
                <w:lang w:val="en-US"/>
              </w:rPr>
            </w:pPr>
            <w:ins w:id="1282" w:author="Vasenkari, Petri J. (Nokia - FI/Espoo)" w:date="2022-03-08T09:18:00Z">
              <w:r w:rsidRPr="003C76FF">
                <w:rPr>
                  <w:rFonts w:ascii="Calibri" w:eastAsia="Calibri" w:hAnsi="Calibri" w:cs="Calibri"/>
                  <w:color w:val="000000"/>
                  <w:lang w:val="en-US"/>
                </w:rPr>
                <w:t>9.0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ins w:id="1283" w:author="Vasenkari, Petri J. (Nokia - FI/Espoo)" w:date="2022-03-08T09:18:00Z"/>
                <w:rFonts w:ascii="Calibri" w:eastAsia="Calibri" w:hAnsi="Calibri" w:cs="Calibri"/>
                <w:lang w:val="en-US"/>
              </w:rPr>
            </w:pPr>
            <w:ins w:id="1284" w:author="Vasenkari, Petri J. (Nokia - FI/Espoo)" w:date="2022-03-08T09:18:00Z">
              <w:r w:rsidRPr="003C76FF">
                <w:rPr>
                  <w:rFonts w:ascii="Calibri" w:eastAsia="Calibri" w:hAnsi="Calibri" w:cs="Calibri"/>
                  <w:color w:val="000000"/>
                  <w:lang w:val="en-US"/>
                </w:rPr>
                <w:t>20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ins w:id="1285" w:author="Vasenkari, Petri J. (Nokia - FI/Espoo)" w:date="2022-03-08T09:18:00Z"/>
                <w:rFonts w:ascii="Calibri" w:eastAsia="Calibri" w:hAnsi="Calibri" w:cs="Calibri"/>
                <w:lang w:val="en-US"/>
              </w:rPr>
            </w:pPr>
            <w:ins w:id="1286" w:author="Vasenkari, Petri J. (Nokia - FI/Espoo)" w:date="2022-03-08T09:18:00Z">
              <w:r w:rsidRPr="003C76FF">
                <w:rPr>
                  <w:rFonts w:ascii="Calibri" w:eastAsia="Calibri" w:hAnsi="Calibri" w:cs="Calibri"/>
                  <w:color w:val="000000"/>
                  <w:lang w:val="en-US"/>
                </w:rPr>
                <w:t>43.0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ins w:id="1287" w:author="Vasenkari, Petri J. (Nokia - FI/Espoo)" w:date="2022-03-08T09:18:00Z"/>
                <w:rFonts w:ascii="Arial" w:eastAsia="Calibri" w:hAnsi="Arial" w:cs="Arial"/>
                <w:lang w:val="en-US"/>
              </w:rPr>
            </w:pPr>
            <w:ins w:id="1288" w:author="Vasenkari, Petri J. (Nokia - FI/Espoo)" w:date="2022-03-08T09:18: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ins w:id="1289" w:author="Vasenkari, Petri J. (Nokia - FI/Espoo)" w:date="2022-03-08T09:18:00Z"/>
                <w:rFonts w:ascii="Arial" w:eastAsia="Calibri" w:hAnsi="Arial" w:cs="Arial"/>
                <w:lang w:val="en-US"/>
              </w:rPr>
            </w:pPr>
            <w:ins w:id="1290"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ins w:id="1291" w:author="Vasenkari, Petri J. (Nokia - FI/Espoo)" w:date="2022-03-08T09:18:00Z"/>
                <w:rFonts w:ascii="Calibri" w:eastAsia="Calibri" w:hAnsi="Calibri" w:cs="Calibri"/>
                <w:sz w:val="16"/>
                <w:szCs w:val="16"/>
                <w:lang w:val="en-US"/>
              </w:rPr>
            </w:pPr>
            <w:ins w:id="1292"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ins w:id="1293" w:author="Vasenkari, Petri J. (Nokia - FI/Espoo)" w:date="2022-03-08T09:18:00Z"/>
                <w:rFonts w:ascii="Arial" w:eastAsia="Calibri" w:hAnsi="Arial" w:cs="Arial"/>
                <w:lang w:val="en-US"/>
              </w:rPr>
            </w:pPr>
            <w:ins w:id="1294" w:author="Vasenkari, Petri J. (Nokia - FI/Espoo)" w:date="2022-03-08T09:18:00Z">
              <w:r w:rsidRPr="003C76FF">
                <w:rPr>
                  <w:rFonts w:ascii="Arial" w:eastAsia="Calibri" w:hAnsi="Arial" w:cs="Arial"/>
                  <w:color w:val="000000"/>
                  <w:lang w:val="en-US"/>
                </w:rPr>
                <w:t>21 dB</w:t>
              </w:r>
            </w:ins>
          </w:p>
        </w:tc>
      </w:tr>
      <w:tr w:rsidR="00AE03AD" w:rsidRPr="003C76FF" w14:paraId="7F2B734C" w14:textId="77777777" w:rsidTr="00BE7505">
        <w:trPr>
          <w:trHeight w:val="315"/>
          <w:ins w:id="1295"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AE03AD" w:rsidP="00BE7505">
            <w:pPr>
              <w:spacing w:after="0"/>
              <w:rPr>
                <w:ins w:id="1296" w:author="Vasenkari, Petri J. (Nokia - FI/Espoo)" w:date="2022-03-08T09:18:00Z"/>
                <w:rFonts w:ascii="Calibri" w:eastAsia="Calibri" w:hAnsi="Calibri" w:cs="Calibri"/>
                <w:lang w:val="en-US"/>
              </w:rPr>
            </w:pPr>
            <w:ins w:id="1297"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ins w:id="1298" w:author="Vasenkari, Petri J. (Nokia - FI/Espoo)" w:date="2022-03-08T09:18:00Z"/>
                <w:rFonts w:ascii="Calibri" w:eastAsia="Calibri" w:hAnsi="Calibri" w:cs="Calibri"/>
                <w:lang w:val="en-US"/>
              </w:rPr>
            </w:pPr>
            <w:ins w:id="1299" w:author="Vasenkari, Petri J. (Nokia - FI/Espoo)" w:date="2022-03-08T09:18:00Z">
              <w:r w:rsidRPr="003C76FF">
                <w:rPr>
                  <w:rFonts w:ascii="Calibri" w:eastAsia="Calibri" w:hAnsi="Calibri" w:cs="Calibri"/>
                  <w:color w:val="000000"/>
                  <w:lang w:val="en-US"/>
                </w:rPr>
                <w:t>1.8</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ins w:id="1300" w:author="Vasenkari, Petri J. (Nokia - FI/Espoo)" w:date="2022-03-08T09:18:00Z"/>
                <w:rFonts w:ascii="Calibri" w:eastAsia="Calibri" w:hAnsi="Calibri" w:cs="Calibri"/>
                <w:lang w:val="en-US"/>
              </w:rPr>
            </w:pPr>
            <w:ins w:id="1301" w:author="Vasenkari, Petri J. (Nokia - FI/Espoo)" w:date="2022-03-08T09:18:00Z">
              <w:r w:rsidRPr="003C76FF">
                <w:rPr>
                  <w:rFonts w:ascii="Calibri" w:eastAsia="Calibri" w:hAnsi="Calibri" w:cs="Calibri"/>
                  <w:color w:val="000000"/>
                  <w:lang w:val="en-US"/>
                </w:rPr>
                <w:t>941</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ins w:id="1302" w:author="Vasenkari, Petri J. (Nokia - FI/Espoo)" w:date="2022-03-08T09:18:00Z"/>
                <w:rFonts w:ascii="Calibri" w:eastAsia="Calibri" w:hAnsi="Calibri" w:cs="Calibri"/>
                <w:lang w:val="en-US"/>
              </w:rPr>
            </w:pPr>
            <w:ins w:id="1303" w:author="Vasenkari, Petri J. (Nokia - FI/Espoo)" w:date="2022-03-08T09:18: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ins w:id="1304" w:author="Vasenkari, Petri J. (Nokia - FI/Espoo)" w:date="2022-03-08T09:18:00Z"/>
                <w:rFonts w:ascii="Calibri" w:eastAsia="Calibri" w:hAnsi="Calibri" w:cs="Calibri"/>
                <w:lang w:val="en-US"/>
              </w:rPr>
            </w:pPr>
            <w:ins w:id="1305" w:author="Vasenkari, Petri J. (Nokia - FI/Espoo)" w:date="2022-03-08T09:18:00Z">
              <w:r w:rsidRPr="003C76FF">
                <w:rPr>
                  <w:rFonts w:ascii="Calibri" w:eastAsia="Calibri" w:hAnsi="Calibri" w:cs="Calibri"/>
                  <w:color w:val="000000"/>
                  <w:lang w:val="en-US"/>
                </w:rPr>
                <w:t>36.4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ins w:id="1306" w:author="Vasenkari, Petri J. (Nokia - FI/Espoo)" w:date="2022-03-08T09:18:00Z"/>
                <w:rFonts w:ascii="Calibri" w:eastAsia="Calibri" w:hAnsi="Calibri" w:cs="Calibri"/>
                <w:lang w:val="en-US"/>
              </w:rPr>
            </w:pPr>
            <w:ins w:id="1307" w:author="Vasenkari, Petri J. (Nokia - FI/Espoo)" w:date="2022-03-08T09:18:00Z">
              <w:r w:rsidRPr="003C76FF">
                <w:rPr>
                  <w:rFonts w:ascii="Calibri" w:eastAsia="Calibri" w:hAnsi="Calibri" w:cs="Calibri"/>
                  <w:color w:val="000000"/>
                  <w:lang w:val="en-US"/>
                </w:rPr>
                <w:t>8.5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ins w:id="1308" w:author="Vasenkari, Petri J. (Nokia - FI/Espoo)" w:date="2022-03-08T09:18:00Z"/>
                <w:rFonts w:ascii="Calibri" w:eastAsia="Calibri" w:hAnsi="Calibri" w:cs="Calibri"/>
                <w:lang w:val="en-US"/>
              </w:rPr>
            </w:pPr>
            <w:ins w:id="1309" w:author="Vasenkari, Petri J. (Nokia - FI/Espoo)" w:date="2022-03-08T09:18:00Z">
              <w:r w:rsidRPr="003C76FF">
                <w:rPr>
                  <w:rFonts w:ascii="Calibri" w:eastAsia="Calibri" w:hAnsi="Calibri" w:cs="Calibri"/>
                  <w:color w:val="000000"/>
                  <w:lang w:val="en-US"/>
                </w:rPr>
                <w:t>31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ins w:id="1310" w:author="Vasenkari, Petri J. (Nokia - FI/Espoo)" w:date="2022-03-08T09:18:00Z"/>
                <w:rFonts w:ascii="Calibri" w:eastAsia="Calibri" w:hAnsi="Calibri" w:cs="Calibri"/>
                <w:lang w:val="en-US"/>
              </w:rPr>
            </w:pPr>
            <w:ins w:id="1311" w:author="Vasenkari, Petri J. (Nokia - FI/Espoo)" w:date="2022-03-08T09:18:00Z">
              <w:r w:rsidRPr="003C76FF">
                <w:rPr>
                  <w:rFonts w:ascii="Calibri" w:eastAsia="Calibri" w:hAnsi="Calibri" w:cs="Calibri"/>
                  <w:color w:val="000000"/>
                  <w:lang w:val="en-US"/>
                </w:rPr>
                <w:t>44.9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ins w:id="1312" w:author="Vasenkari, Petri J. (Nokia - FI/Espoo)" w:date="2022-03-08T09:18:00Z"/>
                <w:rFonts w:ascii="Arial" w:eastAsia="Calibri" w:hAnsi="Arial" w:cs="Arial"/>
                <w:lang w:val="en-US"/>
              </w:rPr>
            </w:pPr>
            <w:ins w:id="1313" w:author="Vasenkari, Petri J. (Nokia - FI/Espoo)" w:date="2022-03-08T09:18:00Z">
              <w:r w:rsidRPr="003C76FF">
                <w:rPr>
                  <w:rFonts w:ascii="Arial" w:eastAsia="Calibri" w:hAnsi="Arial" w:cs="Arial"/>
                  <w:color w:val="000000"/>
                  <w:lang w:val="en-US"/>
                </w:rPr>
                <w:t>12.5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ins w:id="1314" w:author="Vasenkari, Petri J. (Nokia - FI/Espoo)" w:date="2022-03-08T09:18:00Z"/>
                <w:rFonts w:ascii="Arial" w:eastAsia="Calibri" w:hAnsi="Arial" w:cs="Arial"/>
                <w:lang w:val="en-US"/>
              </w:rPr>
            </w:pPr>
            <w:ins w:id="1315"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ins w:id="1316" w:author="Vasenkari, Petri J. (Nokia - FI/Espoo)" w:date="2022-03-08T09:18:00Z"/>
                <w:rFonts w:ascii="Calibri" w:eastAsia="Calibri" w:hAnsi="Calibri" w:cs="Calibri"/>
                <w:sz w:val="16"/>
                <w:szCs w:val="16"/>
                <w:lang w:val="en-US"/>
              </w:rPr>
            </w:pPr>
            <w:ins w:id="1317"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ins w:id="1318" w:author="Vasenkari, Petri J. (Nokia - FI/Espoo)" w:date="2022-03-08T09:18:00Z"/>
                <w:rFonts w:ascii="Arial" w:eastAsia="Calibri" w:hAnsi="Arial" w:cs="Arial"/>
                <w:lang w:val="en-US"/>
              </w:rPr>
            </w:pPr>
            <w:ins w:id="1319" w:author="Vasenkari, Petri J. (Nokia - FI/Espoo)" w:date="2022-03-08T09:18:00Z">
              <w:r w:rsidRPr="003C76FF">
                <w:rPr>
                  <w:rFonts w:ascii="Arial" w:eastAsia="Calibri" w:hAnsi="Arial" w:cs="Arial"/>
                  <w:color w:val="000000"/>
                  <w:lang w:val="en-US"/>
                </w:rPr>
                <w:t>17 dB</w:t>
              </w:r>
            </w:ins>
          </w:p>
        </w:tc>
      </w:tr>
      <w:bookmarkEnd w:id="1175"/>
    </w:tbl>
    <w:p w14:paraId="40F33920" w14:textId="77777777" w:rsidR="00AE03AD" w:rsidRPr="003C76FF" w:rsidRDefault="00AE03AD" w:rsidP="00AE03AD">
      <w:pPr>
        <w:spacing w:after="0"/>
        <w:rPr>
          <w:ins w:id="1320" w:author="Vasenkari, Petri J. (Nokia - FI/Espoo)" w:date="2022-03-08T09:18:00Z"/>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ins w:id="1321" w:author="Vasenkari, Petri J. (Nokia - FI/Espoo)" w:date="2022-03-08T09:18: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ins w:id="1322" w:author="Vasenkari, Petri J. (Nokia - FI/Espoo)" w:date="2022-03-08T09:18:00Z"/>
                <w:rFonts w:ascii="Arial" w:eastAsia="Calibri" w:hAnsi="Arial" w:cs="Arial"/>
                <w:color w:val="000000"/>
                <w:lang w:val="en-US"/>
              </w:rPr>
            </w:pPr>
            <w:ins w:id="1323" w:author="Vasenkari, Petri J. (Nokia - FI/Espoo)" w:date="2022-03-08T09:18:00Z">
              <w:r w:rsidRPr="003C76FF">
                <w:rPr>
                  <w:rFonts w:ascii="Arial" w:eastAsia="Calibri" w:hAnsi="Arial" w:cs="Arial"/>
                  <w:color w:val="000000"/>
                  <w:lang w:val="en-US"/>
                </w:rPr>
                <w:t>Device</w:t>
              </w:r>
            </w:ins>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ins w:id="1324" w:author="Vasenkari, Petri J. (Nokia - FI/Espoo)" w:date="2022-03-08T09:18:00Z"/>
                <w:rFonts w:ascii="Arial" w:eastAsia="Calibri" w:hAnsi="Arial" w:cs="Arial"/>
                <w:color w:val="000000"/>
                <w:lang w:val="en-US"/>
              </w:rPr>
            </w:pPr>
            <w:ins w:id="1325" w:author="Vasenkari, Petri J. (Nokia - FI/Espoo)" w:date="2022-03-08T09:18:00Z">
              <w:r w:rsidRPr="003C76FF">
                <w:rPr>
                  <w:rFonts w:ascii="Arial" w:eastAsia="Calibri" w:hAnsi="Arial" w:cs="Arial"/>
                  <w:color w:val="000000"/>
                  <w:lang w:val="en-US"/>
                </w:rPr>
                <w:t>Key parameter</w:t>
              </w:r>
            </w:ins>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ins w:id="1326" w:author="Vasenkari, Petri J. (Nokia - FI/Espoo)" w:date="2022-03-08T09:18:00Z"/>
                <w:rFonts w:ascii="Arial" w:eastAsia="Calibri" w:hAnsi="Arial" w:cs="Arial"/>
                <w:color w:val="000000"/>
                <w:lang w:val="en-US"/>
              </w:rPr>
            </w:pPr>
            <w:ins w:id="1327" w:author="Vasenkari, Petri J. (Nokia - FI/Espoo)" w:date="2022-03-08T09:18:00Z">
              <w:r w:rsidRPr="003C76FF">
                <w:rPr>
                  <w:rFonts w:ascii="Arial" w:eastAsia="Calibri" w:hAnsi="Arial" w:cs="Arial"/>
                  <w:color w:val="000000"/>
                  <w:lang w:val="en-US"/>
                </w:rPr>
                <w:t>Parameter description</w:t>
              </w:r>
            </w:ins>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ins w:id="1328" w:author="Vasenkari, Petri J. (Nokia - FI/Espoo)" w:date="2022-03-08T09:18:00Z"/>
                <w:rFonts w:ascii="Arial" w:eastAsia="Calibri" w:hAnsi="Arial" w:cs="Arial"/>
                <w:color w:val="000000"/>
                <w:lang w:val="en-US"/>
              </w:rPr>
            </w:pPr>
            <w:ins w:id="1329" w:author="Vasenkari, Petri J. (Nokia - FI/Espoo)" w:date="2022-03-08T09:18:00Z">
              <w:r w:rsidRPr="003C76FF">
                <w:rPr>
                  <w:rFonts w:ascii="Arial" w:eastAsia="Calibri" w:hAnsi="Arial" w:cs="Arial"/>
                  <w:color w:val="000000"/>
                  <w:lang w:val="en-US"/>
                </w:rPr>
                <w:t>Package</w:t>
              </w:r>
            </w:ins>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ins w:id="1330" w:author="Vasenkari, Petri J. (Nokia - FI/Espoo)" w:date="2022-03-08T09:18:00Z"/>
                <w:rFonts w:ascii="Arial" w:eastAsia="Calibri" w:hAnsi="Arial" w:cs="Arial"/>
                <w:color w:val="000000"/>
                <w:lang w:val="en-US"/>
              </w:rPr>
            </w:pPr>
            <w:ins w:id="1331" w:author="Vasenkari, Petri J. (Nokia - FI/Espoo)" w:date="2022-03-08T09:18:00Z">
              <w:r w:rsidRPr="003C76FF">
                <w:rPr>
                  <w:rFonts w:ascii="Arial" w:eastAsia="Calibri" w:hAnsi="Arial" w:cs="Arial"/>
                  <w:color w:val="000000"/>
                  <w:lang w:val="en-US"/>
                </w:rPr>
                <w:t>Package type</w:t>
              </w:r>
            </w:ins>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ins w:id="1332" w:author="Vasenkari, Petri J. (Nokia - FI/Espoo)" w:date="2022-03-08T09:18:00Z"/>
                <w:rFonts w:ascii="Arial" w:eastAsia="Calibri" w:hAnsi="Arial" w:cs="Arial"/>
                <w:color w:val="000000"/>
                <w:lang w:val="en-US"/>
              </w:rPr>
            </w:pPr>
            <w:ins w:id="1333" w:author="Vasenkari, Petri J. (Nokia - FI/Espoo)" w:date="2022-03-08T09:18:00Z">
              <w:r w:rsidRPr="003C76FF">
                <w:rPr>
                  <w:rFonts w:ascii="Arial" w:eastAsia="Calibri" w:hAnsi="Arial" w:cs="Arial"/>
                  <w:color w:val="000000"/>
                  <w:lang w:val="en-US"/>
                </w:rPr>
                <w:t>Matching</w:t>
              </w:r>
            </w:ins>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ins w:id="1334" w:author="Vasenkari, Petri J. (Nokia - FI/Espoo)" w:date="2022-03-08T09:18:00Z"/>
                <w:rFonts w:ascii="Arial" w:eastAsia="Calibri" w:hAnsi="Arial" w:cs="Arial"/>
                <w:color w:val="000000"/>
                <w:lang w:val="en-US"/>
              </w:rPr>
            </w:pPr>
            <w:ins w:id="1335" w:author="Vasenkari, Petri J. (Nokia - FI/Espoo)" w:date="2022-03-08T09:18:00Z">
              <w:r w:rsidRPr="003C76FF">
                <w:rPr>
                  <w:rFonts w:ascii="Arial" w:eastAsia="Calibri" w:hAnsi="Arial" w:cs="Arial"/>
                  <w:color w:val="000000"/>
                  <w:lang w:val="en-US"/>
                </w:rPr>
                <w:t>Configuration</w:t>
              </w:r>
            </w:ins>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ins w:id="1336" w:author="Vasenkari, Petri J. (Nokia - FI/Espoo)" w:date="2022-03-08T09:18:00Z"/>
                <w:rFonts w:ascii="Arial" w:eastAsia="Calibri" w:hAnsi="Arial" w:cs="Arial"/>
                <w:color w:val="000000"/>
                <w:lang w:val="en-US"/>
              </w:rPr>
            </w:pPr>
            <w:ins w:id="1337" w:author="Vasenkari, Petri J. (Nokia - FI/Espoo)" w:date="2022-03-08T09:18:00Z">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ins>
          </w:p>
        </w:tc>
      </w:tr>
      <w:tr w:rsidR="00AE03AD" w:rsidRPr="003C76FF" w14:paraId="0A42F682" w14:textId="77777777" w:rsidTr="00BE7505">
        <w:trPr>
          <w:trHeight w:val="315"/>
          <w:ins w:id="1338"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AE03AD" w:rsidP="00BE7505">
            <w:pPr>
              <w:spacing w:after="0"/>
              <w:rPr>
                <w:ins w:id="1339" w:author="Vasenkari, Petri J. (Nokia - FI/Espoo)" w:date="2022-03-08T09:18:00Z"/>
                <w:rFonts w:ascii="Calibri" w:eastAsia="Calibri" w:hAnsi="Calibri" w:cs="Calibri"/>
                <w:lang w:val="en-US"/>
              </w:rPr>
            </w:pPr>
            <w:ins w:id="1340"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ins w:id="1341" w:author="Vasenkari, Petri J. (Nokia - FI/Espoo)" w:date="2022-03-08T09:18:00Z"/>
                <w:rFonts w:ascii="Arial" w:eastAsia="Calibri" w:hAnsi="Arial" w:cs="Arial"/>
                <w:lang w:val="en-US"/>
              </w:rPr>
            </w:pPr>
            <w:ins w:id="1342" w:author="Vasenkari, Petri J. (Nokia - FI/Espoo)" w:date="2022-03-08T09:18:00Z">
              <w:r w:rsidRPr="003C76FF">
                <w:rPr>
                  <w:rFonts w:ascii="Arial" w:eastAsia="Calibri" w:hAnsi="Arial" w:cs="Arial"/>
                  <w:color w:val="000000"/>
                  <w:lang w:val="en-US"/>
                </w:rPr>
                <w:t>54%</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ins w:id="1343" w:author="Vasenkari, Petri J. (Nokia - FI/Espoo)" w:date="2022-03-08T09:18:00Z"/>
                <w:rFonts w:ascii="Calibri" w:eastAsia="Calibri" w:hAnsi="Calibri" w:cs="Calibri"/>
                <w:sz w:val="16"/>
                <w:szCs w:val="16"/>
                <w:lang w:val="en-US"/>
              </w:rPr>
            </w:pPr>
            <w:ins w:id="1344" w:author="Vasenkari, Petri J. (Nokia - FI/Espoo)" w:date="2022-03-08T09:18:00Z">
              <w:r w:rsidRPr="003C76FF">
                <w:rPr>
                  <w:rFonts w:ascii="Calibri" w:eastAsia="Calibri" w:hAnsi="Calibri" w:cs="Calibri"/>
                  <w:color w:val="000000"/>
                  <w:sz w:val="16"/>
                  <w:szCs w:val="16"/>
                  <w:lang w:val="en-US"/>
                </w:rPr>
                <w:t>drain efficiency (Doherty) at 8.2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ins w:id="1345" w:author="Vasenkari, Petri J. (Nokia - FI/Espoo)" w:date="2022-03-08T09:18:00Z"/>
                <w:rFonts w:ascii="Calibri" w:eastAsia="Calibri" w:hAnsi="Calibri" w:cs="Calibri"/>
                <w:sz w:val="16"/>
                <w:szCs w:val="16"/>
                <w:lang w:val="en-US"/>
              </w:rPr>
            </w:pPr>
            <w:ins w:id="1346" w:author="Vasenkari, Petri J. (Nokia - FI/Espoo)" w:date="2022-03-08T09:18:00Z">
              <w:r w:rsidRPr="003C76FF">
                <w:rPr>
                  <w:rFonts w:ascii="Calibri" w:eastAsia="Calibri" w:hAnsi="Calibri" w:cs="Calibri"/>
                  <w:color w:val="000000"/>
                  <w:sz w:val="16"/>
                  <w:szCs w:val="16"/>
                  <w:lang w:val="en-US"/>
                </w:rPr>
                <w:t>DFN 7 x 6.5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ins w:id="1347" w:author="Vasenkari, Petri J. (Nokia - FI/Espoo)" w:date="2022-03-08T09:18:00Z"/>
                <w:rFonts w:ascii="Calibri" w:eastAsia="Calibri" w:hAnsi="Calibri" w:cs="Calibri"/>
                <w:sz w:val="16"/>
                <w:szCs w:val="16"/>
                <w:lang w:val="en-US"/>
              </w:rPr>
            </w:pPr>
            <w:ins w:id="1348"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ins w:id="1349" w:author="Vasenkari, Petri J. (Nokia - FI/Espoo)" w:date="2022-03-08T09:18:00Z"/>
                <w:rFonts w:ascii="Calibri" w:eastAsia="Calibri" w:hAnsi="Calibri" w:cs="Calibri"/>
                <w:sz w:val="16"/>
                <w:szCs w:val="16"/>
                <w:lang w:val="en-US"/>
              </w:rPr>
            </w:pPr>
            <w:ins w:id="1350" w:author="Vasenkari, Petri J. (Nokia - FI/Espoo)" w:date="2022-03-08T09:18: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ins w:id="1351" w:author="Vasenkari, Petri J. (Nokia - FI/Espoo)" w:date="2022-03-08T09:18:00Z"/>
                <w:rFonts w:ascii="Calibri" w:eastAsia="Calibri" w:hAnsi="Calibri" w:cs="Calibri"/>
                <w:sz w:val="16"/>
                <w:szCs w:val="16"/>
                <w:lang w:val="en-US"/>
              </w:rPr>
            </w:pPr>
            <w:ins w:id="1352" w:author="Vasenkari, Petri J. (Nokia - FI/Espoo)" w:date="2022-03-08T09:18: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ins w:id="1353" w:author="Vasenkari, Petri J. (Nokia - FI/Espoo)" w:date="2022-03-08T09:18:00Z"/>
                <w:rFonts w:ascii="Calibri" w:eastAsia="Calibri" w:hAnsi="Calibri" w:cs="Calibri"/>
                <w:sz w:val="12"/>
                <w:szCs w:val="12"/>
                <w:lang w:val="en-US"/>
              </w:rPr>
            </w:pPr>
            <w:ins w:id="1354" w:author="Vasenkari, Petri J. (Nokia - FI/Espoo)" w:date="2022-03-08T09:18:00Z">
              <w:r w:rsidRPr="003C76FF">
                <w:rPr>
                  <w:rFonts w:ascii="Calibri" w:eastAsia="Calibri" w:hAnsi="Calibri" w:cs="Calibri"/>
                  <w:color w:val="000000"/>
                  <w:sz w:val="12"/>
                  <w:szCs w:val="12"/>
                  <w:lang w:val="en-US"/>
                </w:rPr>
                <w:t>A3V26S004N</w:t>
              </w:r>
            </w:ins>
          </w:p>
        </w:tc>
      </w:tr>
      <w:tr w:rsidR="00AE03AD" w:rsidRPr="003C76FF" w14:paraId="77A71BC1" w14:textId="77777777" w:rsidTr="00BE7505">
        <w:trPr>
          <w:trHeight w:val="315"/>
          <w:ins w:id="1355"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AE03AD" w:rsidP="00BE7505">
            <w:pPr>
              <w:spacing w:after="0"/>
              <w:rPr>
                <w:ins w:id="1356" w:author="Vasenkari, Petri J. (Nokia - FI/Espoo)" w:date="2022-03-08T09:18:00Z"/>
                <w:rFonts w:ascii="Calibri" w:eastAsia="Calibri" w:hAnsi="Calibri" w:cs="Calibri"/>
                <w:lang w:val="en-US"/>
              </w:rPr>
            </w:pPr>
            <w:ins w:id="1357"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ins w:id="1358" w:author="Vasenkari, Petri J. (Nokia - FI/Espoo)" w:date="2022-03-08T09:18:00Z"/>
                <w:rFonts w:ascii="Arial" w:eastAsia="Calibri" w:hAnsi="Arial" w:cs="Arial"/>
                <w:lang w:val="en-US"/>
              </w:rPr>
            </w:pPr>
            <w:ins w:id="1359" w:author="Vasenkari, Petri J. (Nokia - FI/Espoo)" w:date="2022-03-08T09:18:00Z">
              <w:r w:rsidRPr="003C76FF">
                <w:rPr>
                  <w:rFonts w:ascii="Arial" w:eastAsia="Calibri" w:hAnsi="Arial" w:cs="Arial"/>
                  <w:color w:val="000000"/>
                  <w:lang w:val="en-US"/>
                </w:rPr>
                <w:t>20%</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ins w:id="1360" w:author="Vasenkari, Petri J. (Nokia - FI/Espoo)" w:date="2022-03-08T09:18:00Z"/>
                <w:rFonts w:ascii="Calibri" w:eastAsia="Calibri" w:hAnsi="Calibri" w:cs="Calibri"/>
                <w:sz w:val="16"/>
                <w:szCs w:val="16"/>
                <w:lang w:val="en-US"/>
              </w:rPr>
            </w:pPr>
            <w:ins w:id="1361" w:author="Vasenkari, Petri J. (Nokia - FI/Espoo)" w:date="2022-03-08T09:18:00Z">
              <w:r w:rsidRPr="003C76FF">
                <w:rPr>
                  <w:rFonts w:ascii="Calibri" w:eastAsia="Calibri" w:hAnsi="Calibri" w:cs="Calibri"/>
                  <w:color w:val="000000"/>
                  <w:sz w:val="16"/>
                  <w:szCs w:val="16"/>
                  <w:lang w:val="en-US"/>
                </w:rPr>
                <w:t>PAE (Class AB) at 10.1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ins w:id="1362" w:author="Vasenkari, Petri J. (Nokia - FI/Espoo)" w:date="2022-03-08T09:18:00Z"/>
                <w:rFonts w:ascii="Calibri" w:eastAsia="Calibri" w:hAnsi="Calibri" w:cs="Calibri"/>
                <w:sz w:val="16"/>
                <w:szCs w:val="16"/>
                <w:lang w:val="en-US"/>
              </w:rPr>
            </w:pPr>
            <w:ins w:id="1363" w:author="Vasenkari, Petri J. (Nokia - FI/Espoo)" w:date="2022-03-08T09:18:00Z">
              <w:r w:rsidRPr="003C76FF">
                <w:rPr>
                  <w:rFonts w:ascii="Calibri" w:eastAsia="Calibri" w:hAnsi="Calibri" w:cs="Calibri"/>
                  <w:color w:val="000000"/>
                  <w:sz w:val="16"/>
                  <w:szCs w:val="16"/>
                  <w:lang w:val="en-US"/>
                </w:rPr>
                <w:t>TO-270WB-15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ins w:id="1364" w:author="Vasenkari, Petri J. (Nokia - FI/Espoo)" w:date="2022-03-08T09:18:00Z"/>
                <w:rFonts w:ascii="Calibri" w:eastAsia="Calibri" w:hAnsi="Calibri" w:cs="Calibri"/>
                <w:sz w:val="16"/>
                <w:szCs w:val="16"/>
                <w:lang w:val="en-US"/>
              </w:rPr>
            </w:pPr>
            <w:ins w:id="1365"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ins w:id="1366" w:author="Vasenkari, Petri J. (Nokia - FI/Espoo)" w:date="2022-03-08T09:18:00Z"/>
                <w:rFonts w:ascii="Calibri" w:eastAsia="Calibri" w:hAnsi="Calibri" w:cs="Calibri"/>
                <w:sz w:val="16"/>
                <w:szCs w:val="16"/>
                <w:lang w:val="en-US"/>
              </w:rPr>
            </w:pPr>
            <w:ins w:id="1367" w:author="Vasenkari, Petri J. (Nokia - FI/Espoo)" w:date="2022-03-08T09:18:00Z">
              <w:r w:rsidRPr="003C76FF">
                <w:rPr>
                  <w:rFonts w:ascii="Calibri" w:eastAsia="Calibri" w:hAnsi="Calibri" w:cs="Calibri"/>
                  <w:color w:val="000000"/>
                  <w:sz w:val="16"/>
                  <w:szCs w:val="16"/>
                  <w:lang w:val="en-US"/>
                </w:rPr>
                <w:t>50-ohm input, output pre-matched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ins w:id="1368" w:author="Vasenkari, Petri J. (Nokia - FI/Espoo)" w:date="2022-03-08T09:18:00Z"/>
                <w:rFonts w:ascii="Calibri" w:eastAsia="Calibri" w:hAnsi="Calibri" w:cs="Calibri"/>
                <w:sz w:val="16"/>
                <w:szCs w:val="16"/>
                <w:lang w:val="en-US"/>
              </w:rPr>
            </w:pPr>
            <w:ins w:id="1369" w:author="Vasenkari, Petri J. (Nokia - FI/Espoo)" w:date="2022-03-08T09:18: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ins w:id="1370" w:author="Vasenkari, Petri J. (Nokia - FI/Espoo)" w:date="2022-03-08T09:18:00Z"/>
                <w:rFonts w:ascii="Calibri" w:eastAsia="Calibri" w:hAnsi="Calibri" w:cs="Calibri"/>
                <w:sz w:val="12"/>
                <w:szCs w:val="12"/>
                <w:lang w:val="en-US"/>
              </w:rPr>
            </w:pPr>
            <w:ins w:id="1371" w:author="Vasenkari, Petri J. (Nokia - FI/Espoo)" w:date="2022-03-08T09:18:00Z">
              <w:r w:rsidRPr="003C76FF">
                <w:rPr>
                  <w:rFonts w:ascii="Calibri" w:eastAsia="Calibri" w:hAnsi="Calibri" w:cs="Calibri"/>
                  <w:color w:val="000000"/>
                  <w:sz w:val="12"/>
                  <w:szCs w:val="12"/>
                  <w:lang w:val="en-US"/>
                </w:rPr>
                <w:t>MMG38151B</w:t>
              </w:r>
            </w:ins>
          </w:p>
        </w:tc>
      </w:tr>
      <w:tr w:rsidR="00AE03AD" w:rsidRPr="003C76FF" w14:paraId="39EEAA42" w14:textId="77777777" w:rsidTr="00BE7505">
        <w:trPr>
          <w:trHeight w:val="315"/>
          <w:ins w:id="1372"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AE03AD" w:rsidP="00BE7505">
            <w:pPr>
              <w:spacing w:after="0"/>
              <w:rPr>
                <w:ins w:id="1373" w:author="Vasenkari, Petri J. (Nokia - FI/Espoo)" w:date="2022-03-08T09:18:00Z"/>
                <w:rFonts w:ascii="Calibri" w:eastAsia="Calibri" w:hAnsi="Calibri" w:cs="Calibri"/>
                <w:lang w:val="en-US"/>
              </w:rPr>
            </w:pPr>
            <w:ins w:id="1374"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ins w:id="1375" w:author="Vasenkari, Petri J. (Nokia - FI/Espoo)" w:date="2022-03-08T09:18:00Z"/>
                <w:rFonts w:ascii="Arial" w:eastAsia="Calibri" w:hAnsi="Arial" w:cs="Arial"/>
                <w:lang w:val="en-US"/>
              </w:rPr>
            </w:pPr>
            <w:ins w:id="1376" w:author="Vasenkari, Petri J. (Nokia - FI/Espoo)" w:date="2022-03-08T09:18:00Z">
              <w:r w:rsidRPr="003C76FF">
                <w:rPr>
                  <w:rFonts w:ascii="Arial" w:eastAsia="Calibri" w:hAnsi="Arial" w:cs="Arial"/>
                  <w:color w:val="000000"/>
                  <w:lang w:val="en-US"/>
                </w:rPr>
                <w:t>17%</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ins w:id="1377" w:author="Vasenkari, Petri J. (Nokia - FI/Espoo)" w:date="2022-03-08T09:18:00Z"/>
                <w:rFonts w:ascii="Calibri" w:eastAsia="Calibri" w:hAnsi="Calibri" w:cs="Calibri"/>
                <w:sz w:val="16"/>
                <w:szCs w:val="16"/>
                <w:lang w:val="en-US"/>
              </w:rPr>
            </w:pPr>
            <w:ins w:id="1378" w:author="Vasenkari, Petri J. (Nokia - FI/Espoo)" w:date="2022-03-08T09:18:00Z">
              <w:r w:rsidRPr="003C76FF">
                <w:rPr>
                  <w:rFonts w:ascii="Calibri" w:eastAsia="Calibri" w:hAnsi="Calibri" w:cs="Calibri"/>
                  <w:color w:val="000000"/>
                  <w:sz w:val="16"/>
                  <w:szCs w:val="16"/>
                  <w:lang w:val="en-US"/>
                </w:rPr>
                <w:t>PAE (Class AB) at 9.9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ins w:id="1379" w:author="Vasenkari, Petri J. (Nokia - FI/Espoo)" w:date="2022-03-08T09:18:00Z"/>
                <w:rFonts w:ascii="Calibri" w:eastAsia="Calibri" w:hAnsi="Calibri" w:cs="Calibri"/>
                <w:sz w:val="16"/>
                <w:szCs w:val="16"/>
                <w:lang w:val="en-US"/>
              </w:rPr>
            </w:pPr>
            <w:ins w:id="1380" w:author="Vasenkari, Petri J. (Nokia - FI/Espoo)" w:date="2022-03-08T09:18:00Z">
              <w:r w:rsidRPr="003C76FF">
                <w:rPr>
                  <w:rFonts w:ascii="Calibri" w:eastAsia="Calibri" w:hAnsi="Calibri" w:cs="Calibri"/>
                  <w:color w:val="000000"/>
                  <w:sz w:val="16"/>
                  <w:szCs w:val="16"/>
                  <w:lang w:val="en-US"/>
                </w:rPr>
                <w:t>PQFN 8 x 8</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ins w:id="1381" w:author="Vasenkari, Petri J. (Nokia - FI/Espoo)" w:date="2022-03-08T09:18:00Z"/>
                <w:rFonts w:ascii="Calibri" w:eastAsia="Calibri" w:hAnsi="Calibri" w:cs="Calibri"/>
                <w:sz w:val="16"/>
                <w:szCs w:val="16"/>
                <w:lang w:val="en-US"/>
              </w:rPr>
            </w:pPr>
            <w:ins w:id="1382"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ins w:id="1383" w:author="Vasenkari, Petri J. (Nokia - FI/Espoo)" w:date="2022-03-08T09:18:00Z"/>
                <w:rFonts w:ascii="Calibri" w:eastAsia="Calibri" w:hAnsi="Calibri" w:cs="Calibri"/>
                <w:sz w:val="16"/>
                <w:szCs w:val="16"/>
                <w:lang w:val="en-US"/>
              </w:rPr>
            </w:pPr>
            <w:ins w:id="1384" w:author="Vasenkari, Petri J. (Nokia - FI/Espoo)" w:date="2022-03-08T09:18: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ins w:id="1385" w:author="Vasenkari, Petri J. (Nokia - FI/Espoo)" w:date="2022-03-08T09:18:00Z"/>
                <w:rFonts w:ascii="Calibri" w:eastAsia="Calibri" w:hAnsi="Calibri" w:cs="Calibri"/>
                <w:sz w:val="16"/>
                <w:szCs w:val="16"/>
                <w:lang w:val="en-US"/>
              </w:rPr>
            </w:pPr>
            <w:ins w:id="1386"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ins w:id="1387" w:author="Vasenkari, Petri J. (Nokia - FI/Espoo)" w:date="2022-03-08T09:18:00Z"/>
                <w:rFonts w:ascii="Calibri" w:eastAsia="Calibri" w:hAnsi="Calibri" w:cs="Calibri"/>
                <w:sz w:val="12"/>
                <w:szCs w:val="12"/>
                <w:lang w:val="en-US"/>
              </w:rPr>
            </w:pPr>
            <w:ins w:id="1388" w:author="Vasenkari, Petri J. (Nokia - FI/Espoo)" w:date="2022-03-08T09:18:00Z">
              <w:r w:rsidRPr="003C76FF">
                <w:rPr>
                  <w:rFonts w:ascii="Calibri" w:eastAsia="Calibri" w:hAnsi="Calibri" w:cs="Calibri"/>
                  <w:color w:val="000000"/>
                  <w:sz w:val="12"/>
                  <w:szCs w:val="12"/>
                  <w:lang w:val="en-US"/>
                </w:rPr>
                <w:t>MMG3014N</w:t>
              </w:r>
            </w:ins>
          </w:p>
        </w:tc>
      </w:tr>
      <w:tr w:rsidR="00AE03AD" w:rsidRPr="003C76FF" w14:paraId="4F486A5C" w14:textId="77777777" w:rsidTr="00BE7505">
        <w:trPr>
          <w:trHeight w:val="315"/>
          <w:ins w:id="1389"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AE03AD" w:rsidP="00BE7505">
            <w:pPr>
              <w:spacing w:after="0"/>
              <w:rPr>
                <w:ins w:id="1390" w:author="Vasenkari, Petri J. (Nokia - FI/Espoo)" w:date="2022-03-08T09:18:00Z"/>
                <w:rFonts w:ascii="Calibri" w:eastAsia="Calibri" w:hAnsi="Calibri" w:cs="Calibri"/>
                <w:lang w:val="en-US"/>
              </w:rPr>
            </w:pPr>
            <w:ins w:id="1391"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ins w:id="1392" w:author="Vasenkari, Petri J. (Nokia - FI/Espoo)" w:date="2022-03-08T09:18:00Z"/>
                <w:rFonts w:ascii="Arial" w:eastAsia="Calibri" w:hAnsi="Arial" w:cs="Arial"/>
                <w:lang w:val="en-US"/>
              </w:rPr>
            </w:pPr>
            <w:ins w:id="1393" w:author="Vasenkari, Petri J. (Nokia - FI/Espoo)" w:date="2022-03-08T09:18:00Z">
              <w:r w:rsidRPr="003C76FF">
                <w:rPr>
                  <w:rFonts w:ascii="Arial" w:eastAsia="Calibri" w:hAnsi="Arial" w:cs="Arial"/>
                  <w:color w:val="000000"/>
                  <w:lang w:val="en-US"/>
                </w:rPr>
                <w:t>21%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ins w:id="1394" w:author="Vasenkari, Petri J. (Nokia - FI/Espoo)" w:date="2022-03-08T09:18:00Z"/>
                <w:rFonts w:ascii="Calibri" w:eastAsia="Calibri" w:hAnsi="Calibri" w:cs="Calibri"/>
                <w:sz w:val="16"/>
                <w:szCs w:val="16"/>
                <w:lang w:val="en-US"/>
              </w:rPr>
            </w:pPr>
            <w:ins w:id="1395" w:author="Vasenkari, Petri J. (Nokia - FI/Espoo)" w:date="2022-03-08T09:18:00Z">
              <w:r w:rsidRPr="003C76FF">
                <w:rPr>
                  <w:rFonts w:ascii="Calibri" w:eastAsia="Calibri" w:hAnsi="Calibri" w:cs="Calibri"/>
                  <w:color w:val="000000"/>
                  <w:sz w:val="16"/>
                  <w:szCs w:val="16"/>
                  <w:lang w:val="en-US"/>
                </w:rPr>
                <w:t>drain efficiency (Class AB) at 9.0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ins w:id="1396" w:author="Vasenkari, Petri J. (Nokia - FI/Espoo)" w:date="2022-03-08T09:18:00Z"/>
                <w:rFonts w:ascii="Calibri" w:eastAsia="Calibri" w:hAnsi="Calibri" w:cs="Calibri"/>
                <w:sz w:val="16"/>
                <w:szCs w:val="16"/>
                <w:lang w:val="en-US"/>
              </w:rPr>
            </w:pPr>
            <w:ins w:id="1397" w:author="Vasenkari, Petri J. (Nokia - FI/Espoo)" w:date="2022-03-08T09:18: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ins w:id="1398" w:author="Vasenkari, Petri J. (Nokia - FI/Espoo)" w:date="2022-03-08T09:18:00Z"/>
                <w:rFonts w:ascii="Calibri" w:eastAsia="Calibri" w:hAnsi="Calibri" w:cs="Calibri"/>
                <w:sz w:val="16"/>
                <w:szCs w:val="16"/>
                <w:lang w:val="en-US"/>
              </w:rPr>
            </w:pPr>
            <w:ins w:id="1399"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ins w:id="1400" w:author="Vasenkari, Petri J. (Nokia - FI/Espoo)" w:date="2022-03-08T09:18:00Z"/>
                <w:rFonts w:ascii="Calibri" w:eastAsia="Calibri" w:hAnsi="Calibri" w:cs="Calibri"/>
                <w:sz w:val="16"/>
                <w:szCs w:val="16"/>
                <w:lang w:val="en-US"/>
              </w:rPr>
            </w:pPr>
            <w:ins w:id="1401" w:author="Vasenkari, Petri J. (Nokia - FI/Espoo)" w:date="2022-03-08T09:18: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ins w:id="1402" w:author="Vasenkari, Petri J. (Nokia - FI/Espoo)" w:date="2022-03-08T09:18:00Z"/>
                <w:rFonts w:ascii="Calibri" w:eastAsia="Calibri" w:hAnsi="Calibri" w:cs="Calibri"/>
                <w:sz w:val="16"/>
                <w:szCs w:val="16"/>
                <w:lang w:val="en-US"/>
              </w:rPr>
            </w:pPr>
            <w:ins w:id="1403"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ins w:id="1404" w:author="Vasenkari, Petri J. (Nokia - FI/Espoo)" w:date="2022-03-08T09:18:00Z"/>
                <w:rFonts w:ascii="Calibri" w:eastAsia="Calibri" w:hAnsi="Calibri" w:cs="Calibri"/>
                <w:sz w:val="12"/>
                <w:szCs w:val="12"/>
                <w:lang w:val="en-US"/>
              </w:rPr>
            </w:pPr>
            <w:ins w:id="1405" w:author="Vasenkari, Petri J. (Nokia - FI/Espoo)" w:date="2022-03-08T09:18:00Z">
              <w:r w:rsidRPr="003C76FF">
                <w:rPr>
                  <w:rFonts w:ascii="Calibri" w:eastAsia="Calibri" w:hAnsi="Calibri" w:cs="Calibri"/>
                  <w:color w:val="000000"/>
                  <w:sz w:val="12"/>
                  <w:szCs w:val="12"/>
                  <w:lang w:val="en-US"/>
                </w:rPr>
                <w:t>A3M40PD012</w:t>
              </w:r>
            </w:ins>
          </w:p>
        </w:tc>
      </w:tr>
      <w:tr w:rsidR="00AE03AD" w:rsidRPr="003C76FF" w14:paraId="07127C24" w14:textId="77777777" w:rsidTr="00BE7505">
        <w:trPr>
          <w:trHeight w:val="315"/>
          <w:ins w:id="1406"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AE03AD" w:rsidP="00BE7505">
            <w:pPr>
              <w:spacing w:after="0"/>
              <w:rPr>
                <w:ins w:id="1407" w:author="Vasenkari, Petri J. (Nokia - FI/Espoo)" w:date="2022-03-08T09:18:00Z"/>
                <w:rFonts w:ascii="Calibri" w:eastAsia="Calibri" w:hAnsi="Calibri" w:cs="Calibri"/>
                <w:lang w:val="en-US"/>
              </w:rPr>
            </w:pPr>
            <w:ins w:id="1408"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ins w:id="1409" w:author="Vasenkari, Petri J. (Nokia - FI/Espoo)" w:date="2022-03-08T09:18:00Z"/>
                <w:rFonts w:ascii="Arial" w:eastAsia="Calibri" w:hAnsi="Arial" w:cs="Arial"/>
                <w:lang w:val="en-US"/>
              </w:rPr>
            </w:pPr>
            <w:ins w:id="1410" w:author="Vasenkari, Petri J. (Nokia - FI/Espoo)" w:date="2022-03-08T09:18:00Z">
              <w:r w:rsidRPr="003C76FF">
                <w:rPr>
                  <w:rFonts w:ascii="Arial" w:eastAsia="Calibri" w:hAnsi="Arial" w:cs="Arial"/>
                  <w:color w:val="000000"/>
                  <w:lang w:val="en-US"/>
                </w:rPr>
                <w:t>71%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ins w:id="1411" w:author="Vasenkari, Petri J. (Nokia - FI/Espoo)" w:date="2022-03-08T09:18:00Z"/>
                <w:rFonts w:ascii="Calibri" w:eastAsia="Calibri" w:hAnsi="Calibri" w:cs="Calibri"/>
                <w:sz w:val="16"/>
                <w:szCs w:val="16"/>
                <w:lang w:val="en-US"/>
              </w:rPr>
            </w:pPr>
            <w:ins w:id="1412" w:author="Vasenkari, Petri J. (Nokia - FI/Espoo)" w:date="2022-03-08T09:18:00Z">
              <w:r w:rsidRPr="003C76FF">
                <w:rPr>
                  <w:rFonts w:ascii="Calibri" w:eastAsia="Calibri" w:hAnsi="Calibri" w:cs="Calibri"/>
                  <w:color w:val="000000"/>
                  <w:sz w:val="16"/>
                  <w:szCs w:val="16"/>
                  <w:lang w:val="en-US"/>
                </w:rPr>
                <w:t>drain efficiency (CW)</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ins w:id="1413" w:author="Vasenkari, Petri J. (Nokia - FI/Espoo)" w:date="2022-03-08T09:18:00Z"/>
                <w:rFonts w:ascii="Calibri" w:eastAsia="Calibri" w:hAnsi="Calibri" w:cs="Calibri"/>
                <w:sz w:val="16"/>
                <w:szCs w:val="16"/>
                <w:lang w:val="en-US"/>
              </w:rPr>
            </w:pPr>
            <w:ins w:id="1414" w:author="Vasenkari, Petri J. (Nokia - FI/Espoo)" w:date="2022-03-08T09:18: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ins w:id="1415" w:author="Vasenkari, Petri J. (Nokia - FI/Espoo)" w:date="2022-03-08T09:18:00Z"/>
                <w:rFonts w:ascii="Calibri" w:eastAsia="Calibri" w:hAnsi="Calibri" w:cs="Calibri"/>
                <w:sz w:val="16"/>
                <w:szCs w:val="16"/>
                <w:lang w:val="en-US"/>
              </w:rPr>
            </w:pPr>
            <w:ins w:id="1416"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ins w:id="1417" w:author="Vasenkari, Petri J. (Nokia - FI/Espoo)" w:date="2022-03-08T09:18:00Z"/>
                <w:rFonts w:ascii="Calibri" w:eastAsia="Calibri" w:hAnsi="Calibri" w:cs="Calibri"/>
                <w:sz w:val="16"/>
                <w:szCs w:val="16"/>
                <w:lang w:val="en-US"/>
              </w:rPr>
            </w:pPr>
            <w:ins w:id="1418" w:author="Vasenkari, Petri J. (Nokia - FI/Espoo)" w:date="2022-03-08T09:18: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ins w:id="1419" w:author="Vasenkari, Petri J. (Nokia - FI/Espoo)" w:date="2022-03-08T09:18:00Z"/>
                <w:rFonts w:ascii="Calibri" w:eastAsia="Calibri" w:hAnsi="Calibri" w:cs="Calibri"/>
                <w:sz w:val="16"/>
                <w:szCs w:val="16"/>
                <w:lang w:val="en-US"/>
              </w:rPr>
            </w:pPr>
            <w:ins w:id="1420"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ins w:id="1421" w:author="Vasenkari, Petri J. (Nokia - FI/Espoo)" w:date="2022-03-08T09:18:00Z"/>
                <w:rFonts w:ascii="Calibri" w:eastAsia="Calibri" w:hAnsi="Calibri" w:cs="Calibri"/>
                <w:sz w:val="12"/>
                <w:szCs w:val="12"/>
                <w:lang w:val="en-US"/>
              </w:rPr>
            </w:pPr>
            <w:ins w:id="1422" w:author="Vasenkari, Petri J. (Nokia - FI/Espoo)" w:date="2022-03-08T09:18:00Z">
              <w:r w:rsidRPr="003C76FF">
                <w:rPr>
                  <w:rFonts w:ascii="Calibri" w:eastAsia="Calibri" w:hAnsi="Calibri" w:cs="Calibri"/>
                  <w:color w:val="000000"/>
                  <w:sz w:val="12"/>
                  <w:szCs w:val="12"/>
                  <w:lang w:val="en-US"/>
                </w:rPr>
                <w:t>AFT05MS004N</w:t>
              </w:r>
            </w:ins>
          </w:p>
        </w:tc>
      </w:tr>
    </w:tbl>
    <w:p w14:paraId="6B312DC5" w14:textId="77777777" w:rsidR="00AE03AD" w:rsidRPr="00A00885" w:rsidRDefault="00AE03AD" w:rsidP="00AE03AD">
      <w:pPr>
        <w:pStyle w:val="Heading3"/>
        <w:rPr>
          <w:ins w:id="1423" w:author="Vasenkari, Petri J. (Nokia - FI/Espoo)" w:date="2022-03-08T09:18:00Z"/>
        </w:rPr>
      </w:pPr>
      <w:bookmarkStart w:id="1424" w:name="_Toc97623942"/>
      <w:ins w:id="1425" w:author="Vasenkari, Petri J. (Nokia - FI/Espoo)" w:date="2022-03-08T09:18:00Z">
        <w:r>
          <w:lastRenderedPageBreak/>
          <w:t>7.2.5</w:t>
        </w:r>
        <w:r>
          <w:tab/>
          <w:t>Other</w:t>
        </w:r>
        <w:bookmarkEnd w:id="1424"/>
      </w:ins>
    </w:p>
    <w:p w14:paraId="58B5BD59" w14:textId="77777777" w:rsidR="00AE03AD" w:rsidRDefault="00AE03AD" w:rsidP="00AE03AD">
      <w:pPr>
        <w:pStyle w:val="Heading2"/>
        <w:rPr>
          <w:ins w:id="1426" w:author="Vasenkari, Petri J. (Nokia - FI/Espoo)" w:date="2022-03-08T09:18:00Z"/>
        </w:rPr>
      </w:pPr>
      <w:bookmarkStart w:id="1427" w:name="_Toc97623943"/>
      <w:ins w:id="1428" w:author="Vasenkari, Petri J. (Nokia - FI/Espoo)" w:date="2022-03-08T09:18:00Z">
        <w:r>
          <w:t>7.3</w:t>
        </w:r>
        <w:r>
          <w:tab/>
          <w:t>Band n12</w:t>
        </w:r>
        <w:bookmarkEnd w:id="1427"/>
      </w:ins>
    </w:p>
    <w:p w14:paraId="4F2DF6FE" w14:textId="77777777" w:rsidR="00AE03AD" w:rsidRDefault="00AE03AD" w:rsidP="00AE03AD">
      <w:pPr>
        <w:pStyle w:val="Heading3"/>
        <w:rPr>
          <w:ins w:id="1429" w:author="Vasenkari, Petri J. (Nokia - FI/Espoo)" w:date="2022-03-08T09:18:00Z"/>
        </w:rPr>
      </w:pPr>
      <w:bookmarkStart w:id="1430" w:name="_Toc97623944"/>
      <w:ins w:id="1431" w:author="Vasenkari, Petri J. (Nokia - FI/Espoo)" w:date="2022-03-08T09:18:00Z">
        <w:r>
          <w:t>7.3.1</w:t>
        </w:r>
        <w:r>
          <w:tab/>
          <w:t>REFSENS exception</w:t>
        </w:r>
        <w:bookmarkEnd w:id="1430"/>
      </w:ins>
    </w:p>
    <w:p w14:paraId="31694B30" w14:textId="77777777" w:rsidR="00AE03AD" w:rsidRDefault="00AE03AD" w:rsidP="00AE03AD">
      <w:pPr>
        <w:pStyle w:val="Heading3"/>
        <w:rPr>
          <w:ins w:id="1432" w:author="Vasenkari, Petri J. (Nokia - FI/Espoo)" w:date="2022-03-08T09:18:00Z"/>
        </w:rPr>
      </w:pPr>
      <w:bookmarkStart w:id="1433" w:name="_Toc97623945"/>
      <w:ins w:id="1434" w:author="Vasenkari, Petri J. (Nokia - FI/Espoo)" w:date="2022-03-08T09:18:00Z">
        <w:r>
          <w:t>7.3.2</w:t>
        </w:r>
        <w:r>
          <w:tab/>
          <w:t>A-MPR</w:t>
        </w:r>
        <w:bookmarkEnd w:id="1433"/>
      </w:ins>
    </w:p>
    <w:p w14:paraId="2F762CE8" w14:textId="77777777" w:rsidR="00AE03AD" w:rsidRDefault="00AE03AD" w:rsidP="00AE03AD">
      <w:pPr>
        <w:pStyle w:val="Heading3"/>
        <w:rPr>
          <w:ins w:id="1435" w:author="Vasenkari, Petri J. (Nokia - FI/Espoo)" w:date="2022-03-08T09:18:00Z"/>
        </w:rPr>
      </w:pPr>
      <w:bookmarkStart w:id="1436" w:name="_Toc97623946"/>
      <w:ins w:id="1437" w:author="Vasenkari, Petri J. (Nokia - FI/Espoo)" w:date="2022-03-08T09:18:00Z">
        <w:r>
          <w:t>7.3.3</w:t>
        </w:r>
        <w:r>
          <w:tab/>
          <w:t>Feasibility of the filter</w:t>
        </w:r>
        <w:bookmarkEnd w:id="1436"/>
      </w:ins>
    </w:p>
    <w:p w14:paraId="63A58A29" w14:textId="77777777" w:rsidR="00AE03AD" w:rsidRDefault="00AE03AD" w:rsidP="00AE03AD">
      <w:pPr>
        <w:rPr>
          <w:ins w:id="1438" w:author="Vasenkari, Petri J. (Nokia - FI/Espoo)" w:date="2022-03-08T09:18:00Z"/>
          <w:lang w:val="en-US" w:eastAsia="ja-JP"/>
        </w:rPr>
      </w:pPr>
      <w:ins w:id="1439" w:author="Vasenkari, Petri J. (Nokia - FI/Espoo)" w:date="2022-03-08T09:18:00Z">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ins>
    </w:p>
    <w:p w14:paraId="60B2247A" w14:textId="77777777" w:rsidR="00AE03AD" w:rsidRDefault="00AE03AD" w:rsidP="00AE03AD">
      <w:pPr>
        <w:rPr>
          <w:ins w:id="1440" w:author="Vasenkari, Petri J. (Nokia - FI/Espoo)" w:date="2022-03-08T09:18:00Z"/>
          <w:lang w:val="en-US" w:eastAsia="ja-JP"/>
        </w:rPr>
      </w:pPr>
      <w:ins w:id="1441" w:author="Vasenkari, Petri J. (Nokia - FI/Espoo)" w:date="2022-03-08T09:18:00Z">
        <w:r>
          <w:rPr>
            <w:lang w:val="en-US" w:eastAsia="ja-JP"/>
          </w:rPr>
          <w:t>A filter example is presented below with input power capabilities of 43 dBm which obviously is more than needed for PC1 operation even considering the post PA-losses, but this demonstrates that capable technology is available.</w:t>
        </w:r>
      </w:ins>
    </w:p>
    <w:p w14:paraId="2D2E5781" w14:textId="77777777" w:rsidR="00AE03AD" w:rsidRDefault="00AE03AD" w:rsidP="00AE03AD">
      <w:pPr>
        <w:pStyle w:val="B1"/>
        <w:rPr>
          <w:ins w:id="1442" w:author="Vasenkari, Petri J. (Nokia - FI/Espoo)" w:date="2022-03-08T09:18:00Z"/>
          <w:rStyle w:val="Hyperlink"/>
        </w:rPr>
      </w:pPr>
      <w:ins w:id="1443" w:author="Vasenkari, Petri J. (Nokia - FI/Espoo)" w:date="2022-03-08T09:18:00Z">
        <w:r w:rsidRPr="00427A72">
          <w:t xml:space="preserve">Band 12 duplex-filter </w:t>
        </w:r>
        <w:r w:rsidDel="00B95D4E">
          <w:t xml:space="preserve"> </w:t>
        </w:r>
        <w:r>
          <w:fldChar w:fldCharType="begin"/>
        </w:r>
        <w:r>
          <w:instrText xml:space="preserve"> HYPERLINK "https://www.ctscorp.com/wp-content/uploads/UMD012A.pdf" </w:instrText>
        </w:r>
        <w:r>
          <w:fldChar w:fldCharType="separate"/>
        </w:r>
        <w:r w:rsidRPr="00427A72">
          <w:rPr>
            <w:rStyle w:val="Hyperlink"/>
          </w:rPr>
          <w:t>UMD012A (ctscorp.com)</w:t>
        </w:r>
        <w:r>
          <w:rPr>
            <w:rStyle w:val="Hyperlink"/>
          </w:rPr>
          <w:fldChar w:fldCharType="end"/>
        </w:r>
      </w:ins>
    </w:p>
    <w:p w14:paraId="65DFBB04" w14:textId="77777777" w:rsidR="00AE03AD" w:rsidRDefault="00AE03AD" w:rsidP="00AE03AD">
      <w:pPr>
        <w:rPr>
          <w:ins w:id="1444" w:author="Vasenkari, Petri J. (Nokia - FI/Espoo)" w:date="2022-03-08T09:18:00Z"/>
        </w:rPr>
      </w:pPr>
      <w:ins w:id="1445" w:author="Vasenkari, Petri J. (Nokia - FI/Espoo)" w:date="2022-03-08T09:18:00Z">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ins>
    </w:p>
    <w:p w14:paraId="53166969" w14:textId="77777777" w:rsidR="00AE03AD" w:rsidRDefault="00AE03AD" w:rsidP="00AE03AD">
      <w:pPr>
        <w:pStyle w:val="B1"/>
        <w:rPr>
          <w:ins w:id="1446" w:author="Vasenkari, Petri J. (Nokia - FI/Espoo)" w:date="2022-03-08T09:18:00Z"/>
        </w:rPr>
      </w:pPr>
      <w:ins w:id="1447" w:author="Vasenkari, Petri J. (Nokia - FI/Espoo)" w:date="2022-03-08T09:18:00Z">
        <w:r>
          <w:t>B</w:t>
        </w:r>
        <w:r w:rsidRPr="00427A72">
          <w:t xml:space="preserve">and 12 duplex-filter </w:t>
        </w:r>
        <w:r>
          <w:fldChar w:fldCharType="begin"/>
        </w:r>
        <w:r>
          <w:instrText xml:space="preserve"> HYPERLINK "https://www.ctscorp.com/wp-content/uploads/USD012A.pdf" </w:instrText>
        </w:r>
        <w:r>
          <w:fldChar w:fldCharType="separate"/>
        </w:r>
        <w:r>
          <w:rPr>
            <w:rStyle w:val="Hyperlink"/>
          </w:rPr>
          <w:t>USD012A (ctscorp.com)</w:t>
        </w:r>
        <w:r>
          <w:rPr>
            <w:rStyle w:val="Hyperlink"/>
          </w:rPr>
          <w:fldChar w:fldCharType="end"/>
        </w:r>
        <w:r w:rsidRPr="00234E22">
          <w:t xml:space="preserve"> </w:t>
        </w:r>
      </w:ins>
    </w:p>
    <w:p w14:paraId="1DD6BCA2" w14:textId="77777777" w:rsidR="00AE03AD" w:rsidRDefault="00AE03AD" w:rsidP="00AE03AD">
      <w:pPr>
        <w:rPr>
          <w:ins w:id="1448" w:author="Vasenkari, Petri J. (Nokia - FI/Espoo)" w:date="2022-03-08T09:18:00Z"/>
        </w:rPr>
      </w:pPr>
      <w:ins w:id="1449" w:author="Vasenkari, Petri J. (Nokia - FI/Espoo)" w:date="2022-03-08T09:18:00Z">
        <w:r>
          <w:rPr>
            <w:noProof/>
          </w:rPr>
          <w:lastRenderedPageBreak/>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2035" cy="3789680"/>
                      </a:xfrm>
                      <a:prstGeom prst="rect">
                        <a:avLst/>
                      </a:prstGeom>
                    </pic:spPr>
                  </pic:pic>
                </a:graphicData>
              </a:graphic>
            </wp:inline>
          </w:drawing>
        </w:r>
      </w:ins>
    </w:p>
    <w:p w14:paraId="520F645F" w14:textId="77777777" w:rsidR="00AE03AD" w:rsidRDefault="00AE03AD" w:rsidP="00AE03AD">
      <w:pPr>
        <w:pStyle w:val="Heading3"/>
        <w:rPr>
          <w:ins w:id="1450" w:author="Vasenkari, Petri J. (Nokia - FI/Espoo)" w:date="2022-03-08T09:18:00Z"/>
        </w:rPr>
      </w:pPr>
      <w:bookmarkStart w:id="1451" w:name="_Toc97623947"/>
      <w:ins w:id="1452" w:author="Vasenkari, Petri J. (Nokia - FI/Espoo)" w:date="2022-03-08T09:18:00Z">
        <w:r>
          <w:t>7.3.4</w:t>
        </w:r>
        <w:r>
          <w:tab/>
        </w:r>
        <w:r>
          <w:tab/>
          <w:t>Feasibility of the PA</w:t>
        </w:r>
        <w:bookmarkEnd w:id="1451"/>
      </w:ins>
    </w:p>
    <w:p w14:paraId="338A8254" w14:textId="77777777" w:rsidR="00AE03AD" w:rsidRDefault="00AE03AD" w:rsidP="00AE03AD">
      <w:pPr>
        <w:rPr>
          <w:ins w:id="1453" w:author="Vasenkari, Petri J. (Nokia - FI/Espoo)" w:date="2022-03-08T09:18:00Z"/>
        </w:rPr>
      </w:pPr>
      <w:ins w:id="1454" w:author="Vasenkari, Petri J. (Nokia - FI/Espoo)" w:date="2022-03-08T09:18:00Z">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ins>
    </w:p>
    <w:p w14:paraId="63B6A6FB" w14:textId="77777777" w:rsidR="00AE03AD" w:rsidRPr="003C76FF" w:rsidRDefault="00AE03AD" w:rsidP="00AE03AD">
      <w:pPr>
        <w:spacing w:after="0"/>
        <w:rPr>
          <w:ins w:id="1455" w:author="Vasenkari, Petri J. (Nokia - FI/Espoo)" w:date="2022-03-08T09:18:00Z"/>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ins w:id="1456" w:author="Vasenkari, Petri J. (Nokia - FI/Espoo)" w:date="2022-03-08T09:18: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ins w:id="1457" w:author="Vasenkari, Petri J. (Nokia - FI/Espoo)" w:date="2022-03-08T09:18:00Z"/>
                <w:rFonts w:ascii="Arial" w:eastAsia="Calibri" w:hAnsi="Arial" w:cs="Arial"/>
                <w:color w:val="000000"/>
                <w:lang w:val="en-US"/>
              </w:rPr>
            </w:pPr>
            <w:ins w:id="1458" w:author="Vasenkari, Petri J. (Nokia - FI/Espoo)" w:date="2022-03-08T09:18:00Z">
              <w:r w:rsidRPr="003C76FF">
                <w:rPr>
                  <w:rFonts w:ascii="Arial" w:eastAsia="Calibri" w:hAnsi="Arial" w:cs="Arial"/>
                  <w:color w:val="000000"/>
                  <w:lang w:val="en-US"/>
                </w:rPr>
                <w:t>Device</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ins w:id="1459" w:author="Vasenkari, Petri J. (Nokia - FI/Espoo)" w:date="2022-03-08T09:18:00Z"/>
                <w:rFonts w:ascii="Arial" w:eastAsia="Calibri" w:hAnsi="Arial" w:cs="Arial"/>
                <w:color w:val="000000"/>
                <w:lang w:val="en-US"/>
              </w:rPr>
            </w:pPr>
            <w:proofErr w:type="spellStart"/>
            <w:ins w:id="1460" w:author="Vasenkari, Petri J. (Nokia - FI/Espoo)" w:date="2022-03-08T09:18:00Z">
              <w:r w:rsidRPr="003C76FF">
                <w:rPr>
                  <w:rFonts w:ascii="Arial" w:eastAsia="Calibri" w:hAnsi="Arial" w:cs="Arial"/>
                  <w:color w:val="000000"/>
                  <w:lang w:val="en-US"/>
                </w:rPr>
                <w:t>Fmin</w:t>
              </w:r>
              <w:proofErr w:type="spellEnd"/>
              <w:r w:rsidRPr="003C76FF">
                <w:rPr>
                  <w:rFonts w:ascii="Arial" w:eastAsia="Calibri" w:hAnsi="Arial" w:cs="Arial"/>
                  <w:color w:val="000000"/>
                  <w:lang w:val="en-US"/>
                </w:rPr>
                <w:t xml:space="preserve"> </w:t>
              </w:r>
              <w:r w:rsidRPr="003C76FF">
                <w:rPr>
                  <w:rFonts w:ascii="Arial" w:eastAsia="Calibri" w:hAnsi="Arial" w:cs="Arial"/>
                  <w:color w:val="000000"/>
                  <w:lang w:val="en-US"/>
                </w:rPr>
                <w:br/>
                <w:t>(MHz)</w:t>
              </w:r>
            </w:ins>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ins w:id="1461" w:author="Vasenkari, Petri J. (Nokia - FI/Espoo)" w:date="2022-03-08T09:18:00Z"/>
                <w:rFonts w:ascii="Arial" w:eastAsia="Calibri" w:hAnsi="Arial" w:cs="Arial"/>
                <w:color w:val="000000"/>
                <w:lang w:val="en-US"/>
              </w:rPr>
            </w:pPr>
            <w:ins w:id="1462" w:author="Vasenkari, Petri J. (Nokia - FI/Espoo)" w:date="2022-03-08T09:18:00Z">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ins>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ins w:id="1463" w:author="Vasenkari, Petri J. (Nokia - FI/Espoo)" w:date="2022-03-08T09:18:00Z"/>
                <w:rFonts w:ascii="Arial" w:eastAsia="Calibri" w:hAnsi="Arial" w:cs="Arial"/>
                <w:color w:val="000000"/>
                <w:lang w:val="en-US"/>
              </w:rPr>
            </w:pPr>
            <w:ins w:id="1464" w:author="Vasenkari, Petri J. (Nokia - FI/Espoo)" w:date="2022-03-08T09:18:00Z">
              <w:r w:rsidRPr="003C76FF">
                <w:rPr>
                  <w:rFonts w:ascii="Arial" w:eastAsia="Calibri" w:hAnsi="Arial" w:cs="Arial"/>
                  <w:color w:val="000000"/>
                  <w:lang w:val="en-US"/>
                </w:rPr>
                <w:t>Avg. power</w:t>
              </w:r>
            </w:ins>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ins w:id="1465" w:author="Vasenkari, Petri J. (Nokia - FI/Espoo)" w:date="2022-03-08T09:18:00Z"/>
                <w:rFonts w:ascii="Arial" w:eastAsia="Calibri" w:hAnsi="Arial" w:cs="Arial"/>
                <w:color w:val="000000"/>
                <w:lang w:val="en-US"/>
              </w:rPr>
            </w:pPr>
            <w:ins w:id="1466" w:author="Vasenkari, Petri J. (Nokia - FI/Espoo)" w:date="2022-03-08T09:18:00Z">
              <w:r w:rsidRPr="003C76FF">
                <w:rPr>
                  <w:rFonts w:ascii="Arial" w:eastAsia="Calibri" w:hAnsi="Arial" w:cs="Arial"/>
                  <w:color w:val="000000"/>
                  <w:lang w:val="en-US"/>
                </w:rPr>
                <w:t>OBO</w:t>
              </w:r>
            </w:ins>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ins w:id="1467" w:author="Vasenkari, Petri J. (Nokia - FI/Espoo)" w:date="2022-03-08T09:18:00Z"/>
                <w:rFonts w:ascii="Arial" w:eastAsia="Calibri" w:hAnsi="Arial" w:cs="Arial"/>
                <w:color w:val="000000"/>
                <w:lang w:val="en-US"/>
              </w:rPr>
            </w:pPr>
            <w:ins w:id="1468" w:author="Vasenkari, Petri J. (Nokia - FI/Espoo)" w:date="2022-03-08T09:18:00Z">
              <w:r w:rsidRPr="003C76FF">
                <w:rPr>
                  <w:rFonts w:ascii="Arial" w:eastAsia="Calibri" w:hAnsi="Arial" w:cs="Arial"/>
                  <w:color w:val="000000"/>
                  <w:lang w:val="en-US"/>
                </w:rPr>
                <w:t>Peak power</w:t>
              </w:r>
            </w:ins>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ins w:id="1469" w:author="Vasenkari, Petri J. (Nokia - FI/Espoo)" w:date="2022-03-08T09:18:00Z"/>
                <w:rFonts w:ascii="Arial" w:eastAsia="Calibri" w:hAnsi="Arial" w:cs="Arial"/>
                <w:color w:val="000000"/>
                <w:lang w:val="en-US"/>
              </w:rPr>
            </w:pPr>
            <w:ins w:id="1470" w:author="Vasenkari, Petri J. (Nokia - FI/Espoo)" w:date="2022-03-08T09:18:00Z">
              <w:r w:rsidRPr="003C76FF">
                <w:rPr>
                  <w:rFonts w:ascii="Arial" w:eastAsia="Calibri" w:hAnsi="Arial" w:cs="Arial"/>
                  <w:color w:val="000000"/>
                  <w:lang w:val="en-US"/>
                </w:rPr>
                <w:t>Voltage</w:t>
              </w:r>
            </w:ins>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ins w:id="1471" w:author="Vasenkari, Petri J. (Nokia - FI/Espoo)" w:date="2022-03-08T09:18:00Z"/>
                <w:rFonts w:ascii="Arial" w:eastAsia="Calibri" w:hAnsi="Arial" w:cs="Arial"/>
                <w:color w:val="000000"/>
                <w:lang w:val="en-US"/>
              </w:rPr>
            </w:pPr>
            <w:ins w:id="1472" w:author="Vasenkari, Petri J. (Nokia - FI/Espoo)" w:date="2022-03-08T09:18:00Z">
              <w:r w:rsidRPr="003C76FF">
                <w:rPr>
                  <w:rFonts w:ascii="Arial" w:eastAsia="Calibri" w:hAnsi="Arial" w:cs="Arial"/>
                  <w:color w:val="000000"/>
                  <w:lang w:val="en-US"/>
                </w:rPr>
                <w:t>Technology</w:t>
              </w:r>
            </w:ins>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ins w:id="1473" w:author="Vasenkari, Petri J. (Nokia - FI/Espoo)" w:date="2022-03-08T09:18:00Z"/>
                <w:rFonts w:ascii="Arial" w:eastAsia="Calibri" w:hAnsi="Arial" w:cs="Arial"/>
                <w:color w:val="000000"/>
                <w:lang w:val="en-US"/>
              </w:rPr>
            </w:pPr>
            <w:ins w:id="1474" w:author="Vasenkari, Petri J. (Nokia - FI/Espoo)" w:date="2022-03-08T09:18:00Z">
              <w:r w:rsidRPr="003C76FF">
                <w:rPr>
                  <w:rFonts w:ascii="Arial" w:eastAsia="Calibri" w:hAnsi="Arial" w:cs="Arial"/>
                  <w:color w:val="000000"/>
                  <w:lang w:val="en-US"/>
                </w:rPr>
                <w:t>Device type</w:t>
              </w:r>
            </w:ins>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ins w:id="1475" w:author="Vasenkari, Petri J. (Nokia - FI/Espoo)" w:date="2022-03-08T09:18:00Z"/>
                <w:rFonts w:ascii="Arial" w:eastAsia="Calibri" w:hAnsi="Arial" w:cs="Arial"/>
                <w:color w:val="000000"/>
                <w:lang w:val="en-US"/>
              </w:rPr>
            </w:pPr>
            <w:ins w:id="1476" w:author="Vasenkari, Petri J. (Nokia - FI/Espoo)" w:date="2022-03-08T09:18:00Z">
              <w:r w:rsidRPr="003C76FF">
                <w:rPr>
                  <w:rFonts w:ascii="Arial" w:eastAsia="Calibri" w:hAnsi="Arial" w:cs="Arial"/>
                  <w:color w:val="000000"/>
                  <w:lang w:val="en-US"/>
                </w:rPr>
                <w:t>Gain</w:t>
              </w:r>
            </w:ins>
          </w:p>
        </w:tc>
      </w:tr>
      <w:tr w:rsidR="00AE03AD" w:rsidRPr="003C76FF" w14:paraId="6ED39252" w14:textId="77777777" w:rsidTr="00BE7505">
        <w:trPr>
          <w:trHeight w:val="315"/>
          <w:ins w:id="1477"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AE03AD" w:rsidP="00BE7505">
            <w:pPr>
              <w:spacing w:after="0"/>
              <w:rPr>
                <w:ins w:id="1478" w:author="Vasenkari, Petri J. (Nokia - FI/Espoo)" w:date="2022-03-08T09:18:00Z"/>
                <w:rFonts w:ascii="Calibri" w:eastAsia="Calibri" w:hAnsi="Calibri" w:cs="Calibri"/>
                <w:lang w:val="en-US"/>
              </w:rPr>
            </w:pPr>
            <w:ins w:id="1479"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ins w:id="1480" w:author="Vasenkari, Petri J. (Nokia - FI/Espoo)" w:date="2022-03-08T09:18:00Z"/>
                <w:rFonts w:ascii="Calibri" w:eastAsia="Calibri" w:hAnsi="Calibri" w:cs="Calibri"/>
                <w:lang w:val="en-US"/>
              </w:rPr>
            </w:pPr>
            <w:ins w:id="1481" w:author="Vasenkari, Petri J. (Nokia - FI/Espoo)" w:date="2022-03-08T09:18:00Z">
              <w:r w:rsidRPr="003C76FF">
                <w:rPr>
                  <w:rFonts w:ascii="Calibri" w:eastAsia="Calibri" w:hAnsi="Calibri" w:cs="Calibri"/>
                  <w:color w:val="000000"/>
                  <w:lang w:val="en-US"/>
                </w:rPr>
                <w:t>100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ins w:id="1482" w:author="Vasenkari, Petri J. (Nokia - FI/Espoo)" w:date="2022-03-08T09:18:00Z"/>
                <w:rFonts w:ascii="Calibri" w:eastAsia="Calibri" w:hAnsi="Calibri" w:cs="Calibri"/>
                <w:lang w:val="en-US"/>
              </w:rPr>
            </w:pPr>
            <w:ins w:id="1483" w:author="Vasenkari, Petri J. (Nokia - FI/Espoo)" w:date="2022-03-08T09:18:00Z">
              <w:r w:rsidRPr="003C76FF">
                <w:rPr>
                  <w:rFonts w:ascii="Calibri" w:eastAsia="Calibri" w:hAnsi="Calibri" w:cs="Calibri"/>
                  <w:color w:val="000000"/>
                  <w:lang w:val="en-US"/>
                </w:rPr>
                <w:t>2690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ins w:id="1484" w:author="Vasenkari, Petri J. (Nokia - FI/Espoo)" w:date="2022-03-08T09:18:00Z"/>
                <w:rFonts w:ascii="Calibri" w:eastAsia="Calibri" w:hAnsi="Calibri" w:cs="Calibri"/>
                <w:lang w:val="en-US"/>
              </w:rPr>
            </w:pPr>
            <w:ins w:id="1485" w:author="Vasenkari, Petri J. (Nokia - FI/Espoo)" w:date="2022-03-08T09:18:00Z">
              <w:r w:rsidRPr="003C76FF">
                <w:rPr>
                  <w:rFonts w:ascii="Calibri" w:eastAsia="Calibri" w:hAnsi="Calibri" w:cs="Calibri"/>
                  <w:color w:val="000000"/>
                  <w:lang w:val="en-US"/>
                </w:rPr>
                <w:t>8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ins w:id="1486" w:author="Vasenkari, Petri J. (Nokia - FI/Espoo)" w:date="2022-03-08T09:18:00Z"/>
                <w:rFonts w:ascii="Calibri" w:eastAsia="Calibri" w:hAnsi="Calibri" w:cs="Calibri"/>
                <w:lang w:val="en-US"/>
              </w:rPr>
            </w:pPr>
            <w:ins w:id="1487" w:author="Vasenkari, Petri J. (Nokia - FI/Espoo)" w:date="2022-03-08T09:18:00Z">
              <w:r w:rsidRPr="003C76FF">
                <w:rPr>
                  <w:rFonts w:ascii="Calibri" w:eastAsia="Calibri" w:hAnsi="Calibri" w:cs="Calibri"/>
                  <w:color w:val="000000"/>
                  <w:lang w:val="en-US"/>
                </w:rPr>
                <w:t>39.0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ins w:id="1488" w:author="Vasenkari, Petri J. (Nokia - FI/Espoo)" w:date="2022-03-08T09:18:00Z"/>
                <w:rFonts w:ascii="Calibri" w:eastAsia="Calibri" w:hAnsi="Calibri" w:cs="Calibri"/>
                <w:lang w:val="en-US"/>
              </w:rPr>
            </w:pPr>
            <w:ins w:id="1489" w:author="Vasenkari, Petri J. (Nokia - FI/Espoo)" w:date="2022-03-08T09:18:00Z">
              <w:r w:rsidRPr="003C76FF">
                <w:rPr>
                  <w:rFonts w:ascii="Calibri" w:eastAsia="Calibri" w:hAnsi="Calibri" w:cs="Calibri"/>
                  <w:color w:val="000000"/>
                  <w:lang w:val="en-US"/>
                </w:rPr>
                <w:t>8.2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ins w:id="1490" w:author="Vasenkari, Petri J. (Nokia - FI/Espoo)" w:date="2022-03-08T09:18:00Z"/>
                <w:rFonts w:ascii="Calibri" w:eastAsia="Calibri" w:hAnsi="Calibri" w:cs="Calibri"/>
                <w:lang w:val="en-US"/>
              </w:rPr>
            </w:pPr>
            <w:ins w:id="1491" w:author="Vasenkari, Petri J. (Nokia - FI/Espoo)" w:date="2022-03-08T09:18:00Z">
              <w:r w:rsidRPr="003C76FF">
                <w:rPr>
                  <w:rFonts w:ascii="Calibri" w:eastAsia="Calibri" w:hAnsi="Calibri" w:cs="Calibri"/>
                  <w:color w:val="000000"/>
                  <w:lang w:val="en-US"/>
                </w:rPr>
                <w:t>53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ins w:id="1492" w:author="Vasenkari, Petri J. (Nokia - FI/Espoo)" w:date="2022-03-08T09:18:00Z"/>
                <w:rFonts w:ascii="Calibri" w:eastAsia="Calibri" w:hAnsi="Calibri" w:cs="Calibri"/>
                <w:lang w:val="en-US"/>
              </w:rPr>
            </w:pPr>
            <w:ins w:id="1493" w:author="Vasenkari, Petri J. (Nokia - FI/Espoo)" w:date="2022-03-08T09:18:00Z">
              <w:r w:rsidRPr="003C76FF">
                <w:rPr>
                  <w:rFonts w:ascii="Calibri" w:eastAsia="Calibri" w:hAnsi="Calibri" w:cs="Calibri"/>
                  <w:color w:val="000000"/>
                  <w:lang w:val="en-US"/>
                </w:rPr>
                <w:t>47.2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ins w:id="1494" w:author="Vasenkari, Petri J. (Nokia - FI/Espoo)" w:date="2022-03-08T09:18:00Z"/>
                <w:rFonts w:ascii="Arial" w:eastAsia="Calibri" w:hAnsi="Arial" w:cs="Arial"/>
                <w:lang w:val="en-US"/>
              </w:rPr>
            </w:pPr>
            <w:ins w:id="1495" w:author="Vasenkari, Petri J. (Nokia - FI/Espoo)" w:date="2022-03-08T09:18: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ins w:id="1496" w:author="Vasenkari, Petri J. (Nokia - FI/Espoo)" w:date="2022-03-08T09:18:00Z"/>
                <w:rFonts w:ascii="Arial" w:eastAsia="Calibri" w:hAnsi="Arial" w:cs="Arial"/>
                <w:lang w:val="en-US"/>
              </w:rPr>
            </w:pPr>
            <w:proofErr w:type="spellStart"/>
            <w:ins w:id="1497" w:author="Vasenkari, Petri J. (Nokia - FI/Espoo)" w:date="2022-03-08T09:18:00Z">
              <w:r w:rsidRPr="003C76FF">
                <w:rPr>
                  <w:rFonts w:ascii="Arial" w:eastAsia="Calibri" w:hAnsi="Arial" w:cs="Arial"/>
                  <w:color w:val="000000"/>
                  <w:lang w:val="en-US"/>
                </w:rPr>
                <w:t>GaN</w:t>
              </w:r>
              <w:proofErr w:type="spellEnd"/>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ins w:id="1498" w:author="Vasenkari, Petri J. (Nokia - FI/Espoo)" w:date="2022-03-08T09:18:00Z"/>
                <w:rFonts w:ascii="Calibri" w:eastAsia="Calibri" w:hAnsi="Calibri" w:cs="Calibri"/>
                <w:sz w:val="16"/>
                <w:szCs w:val="16"/>
                <w:lang w:val="en-US"/>
              </w:rPr>
            </w:pPr>
            <w:ins w:id="1499"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ins w:id="1500" w:author="Vasenkari, Petri J. (Nokia - FI/Espoo)" w:date="2022-03-08T09:18:00Z"/>
                <w:rFonts w:ascii="Arial" w:eastAsia="Calibri" w:hAnsi="Arial" w:cs="Arial"/>
                <w:lang w:val="en-US"/>
              </w:rPr>
            </w:pPr>
            <w:ins w:id="1501" w:author="Vasenkari, Petri J. (Nokia - FI/Espoo)" w:date="2022-03-08T09:18:00Z">
              <w:r w:rsidRPr="003C76FF">
                <w:rPr>
                  <w:rFonts w:ascii="Arial" w:eastAsia="Calibri" w:hAnsi="Arial" w:cs="Arial"/>
                  <w:color w:val="000000"/>
                  <w:lang w:val="en-US"/>
                </w:rPr>
                <w:t>18 dB</w:t>
              </w:r>
            </w:ins>
          </w:p>
        </w:tc>
      </w:tr>
      <w:tr w:rsidR="00AE03AD" w:rsidRPr="003C76FF" w14:paraId="442F7990" w14:textId="77777777" w:rsidTr="00BE7505">
        <w:trPr>
          <w:trHeight w:val="315"/>
          <w:ins w:id="1502"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AE03AD" w:rsidP="00BE7505">
            <w:pPr>
              <w:spacing w:after="0"/>
              <w:rPr>
                <w:ins w:id="1503" w:author="Vasenkari, Petri J. (Nokia - FI/Espoo)" w:date="2022-03-08T09:18:00Z"/>
                <w:rFonts w:ascii="Calibri" w:eastAsia="Calibri" w:hAnsi="Calibri" w:cs="Calibri"/>
                <w:lang w:val="en-US"/>
              </w:rPr>
            </w:pPr>
            <w:ins w:id="1504"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ins w:id="1505" w:author="Vasenkari, Petri J. (Nokia - FI/Espoo)" w:date="2022-03-08T09:18:00Z"/>
                <w:rFonts w:ascii="Calibri" w:eastAsia="Calibri" w:hAnsi="Calibri" w:cs="Calibri"/>
                <w:lang w:val="en-US"/>
              </w:rPr>
            </w:pPr>
            <w:ins w:id="1506" w:author="Vasenkari, Petri J. (Nokia - FI/Espoo)" w:date="2022-03-08T09:18:00Z">
              <w:r w:rsidRPr="003C76FF">
                <w:rPr>
                  <w:rFonts w:ascii="Calibri" w:eastAsia="Calibri" w:hAnsi="Calibri" w:cs="Calibri"/>
                  <w:color w:val="000000"/>
                  <w:lang w:val="en-US"/>
                </w:rPr>
                <w:t>575</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ins w:id="1507" w:author="Vasenkari, Petri J. (Nokia - FI/Espoo)" w:date="2022-03-08T09:18:00Z"/>
                <w:rFonts w:ascii="Calibri" w:eastAsia="Calibri" w:hAnsi="Calibri" w:cs="Calibri"/>
                <w:lang w:val="en-US"/>
              </w:rPr>
            </w:pPr>
            <w:ins w:id="1508" w:author="Vasenkari, Petri J. (Nokia - FI/Espoo)" w:date="2022-03-08T09:18:00Z">
              <w:r w:rsidRPr="003C76FF">
                <w:rPr>
                  <w:rFonts w:ascii="Calibri" w:eastAsia="Calibri" w:hAnsi="Calibri" w:cs="Calibri"/>
                  <w:color w:val="000000"/>
                  <w:lang w:val="en-US"/>
                </w:rPr>
                <w:t>960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ins w:id="1509" w:author="Vasenkari, Petri J. (Nokia - FI/Espoo)" w:date="2022-03-08T09:18:00Z"/>
                <w:rFonts w:ascii="Calibri" w:eastAsia="Calibri" w:hAnsi="Calibri" w:cs="Calibri"/>
                <w:lang w:val="en-US"/>
              </w:rPr>
            </w:pPr>
            <w:ins w:id="1510" w:author="Vasenkari, Petri J. (Nokia - FI/Espoo)" w:date="2022-03-08T09:18: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ins w:id="1511" w:author="Vasenkari, Petri J. (Nokia - FI/Espoo)" w:date="2022-03-08T09:18:00Z"/>
                <w:rFonts w:ascii="Calibri" w:eastAsia="Calibri" w:hAnsi="Calibri" w:cs="Calibri"/>
                <w:lang w:val="en-US"/>
              </w:rPr>
            </w:pPr>
            <w:ins w:id="1512" w:author="Vasenkari, Petri J. (Nokia - FI/Espoo)" w:date="2022-03-08T09:18:00Z">
              <w:r w:rsidRPr="003C76FF">
                <w:rPr>
                  <w:rFonts w:ascii="Calibri" w:eastAsia="Calibri" w:hAnsi="Calibri" w:cs="Calibri"/>
                  <w:color w:val="000000"/>
                  <w:lang w:val="en-US"/>
                </w:rPr>
                <w:t>36.0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ins w:id="1513" w:author="Vasenkari, Petri J. (Nokia - FI/Espoo)" w:date="2022-03-08T09:18:00Z"/>
                <w:rFonts w:ascii="Calibri" w:eastAsia="Calibri" w:hAnsi="Calibri" w:cs="Calibri"/>
                <w:lang w:val="en-US"/>
              </w:rPr>
            </w:pPr>
            <w:ins w:id="1514" w:author="Vasenkari, Petri J. (Nokia - FI/Espoo)" w:date="2022-03-08T09:18:00Z">
              <w:r w:rsidRPr="003C76FF">
                <w:rPr>
                  <w:rFonts w:ascii="Calibri" w:eastAsia="Calibri" w:hAnsi="Calibri" w:cs="Calibri"/>
                  <w:color w:val="000000"/>
                  <w:lang w:val="en-US"/>
                </w:rPr>
                <w:t>10.1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ins w:id="1515" w:author="Vasenkari, Petri J. (Nokia - FI/Espoo)" w:date="2022-03-08T09:18:00Z"/>
                <w:rFonts w:ascii="Calibri" w:eastAsia="Calibri" w:hAnsi="Calibri" w:cs="Calibri"/>
                <w:lang w:val="en-US"/>
              </w:rPr>
            </w:pPr>
            <w:ins w:id="1516" w:author="Vasenkari, Petri J. (Nokia - FI/Espoo)" w:date="2022-03-08T09:18:00Z">
              <w:r w:rsidRPr="003C76FF">
                <w:rPr>
                  <w:rFonts w:ascii="Calibri" w:eastAsia="Calibri" w:hAnsi="Calibri" w:cs="Calibri"/>
                  <w:color w:val="000000"/>
                  <w:lang w:val="en-US"/>
                </w:rPr>
                <w:t>41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ins w:id="1517" w:author="Vasenkari, Petri J. (Nokia - FI/Espoo)" w:date="2022-03-08T09:18:00Z"/>
                <w:rFonts w:ascii="Calibri" w:eastAsia="Calibri" w:hAnsi="Calibri" w:cs="Calibri"/>
                <w:lang w:val="en-US"/>
              </w:rPr>
            </w:pPr>
            <w:ins w:id="1518" w:author="Vasenkari, Petri J. (Nokia - FI/Espoo)" w:date="2022-03-08T09:18:00Z">
              <w:r w:rsidRPr="003C76FF">
                <w:rPr>
                  <w:rFonts w:ascii="Calibri" w:eastAsia="Calibri" w:hAnsi="Calibri" w:cs="Calibri"/>
                  <w:color w:val="000000"/>
                  <w:lang w:val="en-US"/>
                </w:rPr>
                <w:t>46.1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ins w:id="1519" w:author="Vasenkari, Petri J. (Nokia - FI/Espoo)" w:date="2022-03-08T09:18:00Z"/>
                <w:rFonts w:ascii="Arial" w:eastAsia="Calibri" w:hAnsi="Arial" w:cs="Arial"/>
                <w:lang w:val="en-US"/>
              </w:rPr>
            </w:pPr>
            <w:ins w:id="1520" w:author="Vasenkari, Petri J. (Nokia - FI/Espoo)" w:date="2022-03-08T09:18:00Z">
              <w:r w:rsidRPr="003C76FF">
                <w:rPr>
                  <w:rFonts w:ascii="Arial" w:eastAsia="Calibri" w:hAnsi="Arial" w:cs="Arial"/>
                  <w:color w:val="000000"/>
                  <w:lang w:val="en-US"/>
                </w:rPr>
                <w:t>48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ins w:id="1521" w:author="Vasenkari, Petri J. (Nokia - FI/Espoo)" w:date="2022-03-08T09:18:00Z"/>
                <w:rFonts w:ascii="Arial" w:eastAsia="Calibri" w:hAnsi="Arial" w:cs="Arial"/>
                <w:lang w:val="en-US"/>
              </w:rPr>
            </w:pPr>
            <w:ins w:id="1522"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ins w:id="1523" w:author="Vasenkari, Petri J. (Nokia - FI/Espoo)" w:date="2022-03-08T09:18:00Z"/>
                <w:rFonts w:ascii="Calibri" w:eastAsia="Calibri" w:hAnsi="Calibri" w:cs="Calibri"/>
                <w:sz w:val="16"/>
                <w:szCs w:val="16"/>
                <w:lang w:val="en-US"/>
              </w:rPr>
            </w:pPr>
            <w:ins w:id="1524" w:author="Vasenkari, Petri J. (Nokia - FI/Espoo)" w:date="2022-03-08T09:18: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ins w:id="1525" w:author="Vasenkari, Petri J. (Nokia - FI/Espoo)" w:date="2022-03-08T09:18:00Z"/>
                <w:rFonts w:ascii="Arial" w:eastAsia="Calibri" w:hAnsi="Arial" w:cs="Arial"/>
                <w:lang w:val="en-US"/>
              </w:rPr>
            </w:pPr>
            <w:ins w:id="1526" w:author="Vasenkari, Petri J. (Nokia - FI/Espoo)" w:date="2022-03-08T09:18:00Z">
              <w:r w:rsidRPr="003C76FF">
                <w:rPr>
                  <w:rFonts w:ascii="Arial" w:eastAsia="Calibri" w:hAnsi="Arial" w:cs="Arial"/>
                  <w:color w:val="000000"/>
                  <w:lang w:val="en-US"/>
                </w:rPr>
                <w:t>34 dB</w:t>
              </w:r>
            </w:ins>
          </w:p>
        </w:tc>
      </w:tr>
      <w:tr w:rsidR="00AE03AD" w:rsidRPr="003C76FF" w14:paraId="252E4CE2" w14:textId="77777777" w:rsidTr="00BE7505">
        <w:trPr>
          <w:trHeight w:val="315"/>
          <w:ins w:id="1527"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AE03AD" w:rsidP="00BE7505">
            <w:pPr>
              <w:spacing w:after="0"/>
              <w:rPr>
                <w:ins w:id="1528" w:author="Vasenkari, Petri J. (Nokia - FI/Espoo)" w:date="2022-03-08T09:18:00Z"/>
                <w:rFonts w:ascii="Calibri" w:eastAsia="Calibri" w:hAnsi="Calibri" w:cs="Calibri"/>
                <w:lang w:val="en-US"/>
              </w:rPr>
            </w:pPr>
            <w:ins w:id="1529" w:author="Vasenkari, Petri J. (Nokia - FI/Espoo)" w:date="2022-03-08T09:18:00Z">
              <w:r>
                <w:rPr>
                  <w:rFonts w:ascii="Calibri" w:eastAsia="Calibri" w:hAnsi="Calibri" w:cs="Calibri"/>
                  <w:color w:val="000000"/>
                  <w:lang w:val="en-US"/>
                </w:rPr>
                <w:lastRenderedPageBreak/>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ins w:id="1530" w:author="Vasenkari, Petri J. (Nokia - FI/Espoo)" w:date="2022-03-08T09:18:00Z"/>
                <w:rFonts w:ascii="Calibri" w:eastAsia="Calibri" w:hAnsi="Calibri" w:cs="Calibri"/>
                <w:lang w:val="en-US"/>
              </w:rPr>
            </w:pPr>
            <w:ins w:id="1531" w:author="Vasenkari, Petri J. (Nokia - FI/Espoo)" w:date="2022-03-08T09:18:00Z">
              <w:r w:rsidRPr="003C76FF">
                <w:rPr>
                  <w:rFonts w:ascii="Calibri" w:eastAsia="Calibri" w:hAnsi="Calibri" w:cs="Calibri"/>
                  <w:color w:val="000000"/>
                  <w:lang w:val="en-US"/>
                </w:rPr>
                <w:t>600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ins w:id="1532" w:author="Vasenkari, Petri J. (Nokia - FI/Espoo)" w:date="2022-03-08T09:18:00Z"/>
                <w:rFonts w:ascii="Calibri" w:eastAsia="Calibri" w:hAnsi="Calibri" w:cs="Calibri"/>
                <w:lang w:val="en-US"/>
              </w:rPr>
            </w:pPr>
            <w:ins w:id="1533" w:author="Vasenkari, Petri J. (Nokia - FI/Espoo)" w:date="2022-03-08T09:18:00Z">
              <w:r w:rsidRPr="003C76FF">
                <w:rPr>
                  <w:rFonts w:ascii="Calibri" w:eastAsia="Calibri" w:hAnsi="Calibri" w:cs="Calibri"/>
                  <w:color w:val="000000"/>
                  <w:lang w:val="en-US"/>
                </w:rPr>
                <w:t>900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ins w:id="1534" w:author="Vasenkari, Petri J. (Nokia - FI/Espoo)" w:date="2022-03-08T09:18:00Z"/>
                <w:rFonts w:ascii="Calibri" w:eastAsia="Calibri" w:hAnsi="Calibri" w:cs="Calibri"/>
                <w:lang w:val="en-US"/>
              </w:rPr>
            </w:pPr>
            <w:ins w:id="1535" w:author="Vasenkari, Petri J. (Nokia - FI/Espoo)" w:date="2022-03-08T09:18:00Z">
              <w:r w:rsidRPr="003C76FF">
                <w:rPr>
                  <w:rFonts w:ascii="Calibri" w:eastAsia="Calibri" w:hAnsi="Calibri" w:cs="Calibri"/>
                  <w:color w:val="000000"/>
                  <w:lang w:val="en-US"/>
                </w:rPr>
                <w:t>2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ins w:id="1536" w:author="Vasenkari, Petri J. (Nokia - FI/Espoo)" w:date="2022-03-08T09:18:00Z"/>
                <w:rFonts w:ascii="Calibri" w:eastAsia="Calibri" w:hAnsi="Calibri" w:cs="Calibri"/>
                <w:lang w:val="en-US"/>
              </w:rPr>
            </w:pPr>
            <w:ins w:id="1537" w:author="Vasenkari, Petri J. (Nokia - FI/Espoo)" w:date="2022-03-08T09:18:00Z">
              <w:r w:rsidRPr="003C76FF">
                <w:rPr>
                  <w:rFonts w:ascii="Calibri" w:eastAsia="Calibri" w:hAnsi="Calibri" w:cs="Calibri"/>
                  <w:color w:val="000000"/>
                  <w:lang w:val="en-US"/>
                </w:rPr>
                <w:t>32.0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ins w:id="1538" w:author="Vasenkari, Petri J. (Nokia - FI/Espoo)" w:date="2022-03-08T09:18:00Z"/>
                <w:rFonts w:ascii="Calibri" w:eastAsia="Calibri" w:hAnsi="Calibri" w:cs="Calibri"/>
                <w:lang w:val="en-US"/>
              </w:rPr>
            </w:pPr>
            <w:ins w:id="1539" w:author="Vasenkari, Petri J. (Nokia - FI/Espoo)" w:date="2022-03-08T09:18:00Z">
              <w:r w:rsidRPr="003C76FF">
                <w:rPr>
                  <w:rFonts w:ascii="Calibri" w:eastAsia="Calibri" w:hAnsi="Calibri" w:cs="Calibri"/>
                  <w:color w:val="000000"/>
                  <w:lang w:val="en-US"/>
                </w:rPr>
                <w:t>9.9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ins w:id="1540" w:author="Vasenkari, Petri J. (Nokia - FI/Espoo)" w:date="2022-03-08T09:18:00Z"/>
                <w:rFonts w:ascii="Calibri" w:eastAsia="Calibri" w:hAnsi="Calibri" w:cs="Calibri"/>
                <w:lang w:val="en-US"/>
              </w:rPr>
            </w:pPr>
            <w:ins w:id="1541" w:author="Vasenkari, Petri J. (Nokia - FI/Espoo)" w:date="2022-03-08T09:18:00Z">
              <w:r w:rsidRPr="003C76FF">
                <w:rPr>
                  <w:rFonts w:ascii="Calibri" w:eastAsia="Calibri" w:hAnsi="Calibri" w:cs="Calibri"/>
                  <w:color w:val="000000"/>
                  <w:lang w:val="en-US"/>
                </w:rPr>
                <w:t>16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ins w:id="1542" w:author="Vasenkari, Petri J. (Nokia - FI/Espoo)" w:date="2022-03-08T09:18:00Z"/>
                <w:rFonts w:ascii="Calibri" w:eastAsia="Calibri" w:hAnsi="Calibri" w:cs="Calibri"/>
                <w:lang w:val="en-US"/>
              </w:rPr>
            </w:pPr>
            <w:ins w:id="1543" w:author="Vasenkari, Petri J. (Nokia - FI/Espoo)" w:date="2022-03-08T09:18:00Z">
              <w:r w:rsidRPr="003C76FF">
                <w:rPr>
                  <w:rFonts w:ascii="Calibri" w:eastAsia="Calibri" w:hAnsi="Calibri" w:cs="Calibri"/>
                  <w:color w:val="000000"/>
                  <w:lang w:val="en-US"/>
                </w:rPr>
                <w:t>41.9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ins w:id="1544" w:author="Vasenkari, Petri J. (Nokia - FI/Espoo)" w:date="2022-03-08T09:18:00Z"/>
                <w:rFonts w:ascii="Arial" w:eastAsia="Calibri" w:hAnsi="Arial" w:cs="Arial"/>
                <w:lang w:val="en-US"/>
              </w:rPr>
            </w:pPr>
            <w:ins w:id="1545" w:author="Vasenkari, Petri J. (Nokia - FI/Espoo)" w:date="2022-03-08T09:18: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ins w:id="1546" w:author="Vasenkari, Petri J. (Nokia - FI/Espoo)" w:date="2022-03-08T09:18:00Z"/>
                <w:rFonts w:ascii="Arial" w:eastAsia="Calibri" w:hAnsi="Arial" w:cs="Arial"/>
                <w:lang w:val="en-US"/>
              </w:rPr>
            </w:pPr>
            <w:ins w:id="1547"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ins w:id="1548" w:author="Vasenkari, Petri J. (Nokia - FI/Espoo)" w:date="2022-03-08T09:18:00Z"/>
                <w:rFonts w:ascii="Calibri" w:eastAsia="Calibri" w:hAnsi="Calibri" w:cs="Calibri"/>
                <w:sz w:val="16"/>
                <w:szCs w:val="16"/>
                <w:lang w:val="en-US"/>
              </w:rPr>
            </w:pPr>
            <w:ins w:id="1549" w:author="Vasenkari, Petri J. (Nokia - FI/Espoo)" w:date="2022-03-08T09:18:00Z">
              <w:r w:rsidRPr="003C76FF">
                <w:rPr>
                  <w:rFonts w:ascii="Calibri" w:eastAsia="Calibri" w:hAnsi="Calibri" w:cs="Calibri"/>
                  <w:color w:val="000000"/>
                  <w:sz w:val="16"/>
                  <w:szCs w:val="16"/>
                  <w:lang w:val="en-US"/>
                </w:rPr>
                <w:t>IC</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ins w:id="1550" w:author="Vasenkari, Petri J. (Nokia - FI/Espoo)" w:date="2022-03-08T09:18:00Z"/>
                <w:rFonts w:ascii="Arial" w:eastAsia="Calibri" w:hAnsi="Arial" w:cs="Arial"/>
                <w:lang w:val="en-US"/>
              </w:rPr>
            </w:pPr>
            <w:ins w:id="1551" w:author="Vasenkari, Petri J. (Nokia - FI/Espoo)" w:date="2022-03-08T09:18:00Z">
              <w:r w:rsidRPr="003C76FF">
                <w:rPr>
                  <w:rFonts w:ascii="Arial" w:eastAsia="Calibri" w:hAnsi="Arial" w:cs="Arial"/>
                  <w:color w:val="000000"/>
                  <w:lang w:val="en-US"/>
                </w:rPr>
                <w:t>38 dB</w:t>
              </w:r>
            </w:ins>
          </w:p>
        </w:tc>
      </w:tr>
      <w:tr w:rsidR="00AE03AD" w:rsidRPr="003C76FF" w14:paraId="23B9DACF" w14:textId="77777777" w:rsidTr="00BE7505">
        <w:trPr>
          <w:trHeight w:val="315"/>
          <w:ins w:id="1552"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AE03AD" w:rsidP="00BE7505">
            <w:pPr>
              <w:spacing w:after="0"/>
              <w:rPr>
                <w:ins w:id="1553" w:author="Vasenkari, Petri J. (Nokia - FI/Espoo)" w:date="2022-03-08T09:18:00Z"/>
                <w:rFonts w:ascii="Calibri" w:eastAsia="Calibri" w:hAnsi="Calibri" w:cs="Calibri"/>
                <w:lang w:val="en-US"/>
              </w:rPr>
            </w:pPr>
            <w:ins w:id="1554"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ins w:id="1555" w:author="Vasenkari, Petri J. (Nokia - FI/Espoo)" w:date="2022-03-08T09:18:00Z"/>
                <w:rFonts w:ascii="Calibri" w:eastAsia="Calibri" w:hAnsi="Calibri" w:cs="Calibri"/>
                <w:lang w:val="en-US"/>
              </w:rPr>
            </w:pPr>
            <w:ins w:id="1556" w:author="Vasenkari, Petri J. (Nokia - FI/Espoo)" w:date="2022-03-08T09:18:00Z">
              <w:r w:rsidRPr="003C76FF">
                <w:rPr>
                  <w:rFonts w:ascii="Calibri" w:eastAsia="Calibri" w:hAnsi="Calibri" w:cs="Calibri"/>
                  <w:color w:val="000000"/>
                  <w:lang w:val="en-US"/>
                </w:rPr>
                <w:t>400</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ins w:id="1557" w:author="Vasenkari, Petri J. (Nokia - FI/Espoo)" w:date="2022-03-08T09:18:00Z"/>
                <w:rFonts w:ascii="Calibri" w:eastAsia="Calibri" w:hAnsi="Calibri" w:cs="Calibri"/>
                <w:lang w:val="en-US"/>
              </w:rPr>
            </w:pPr>
            <w:ins w:id="1558" w:author="Vasenkari, Petri J. (Nokia - FI/Espoo)" w:date="2022-03-08T09:18:00Z">
              <w:r w:rsidRPr="003C76FF">
                <w:rPr>
                  <w:rFonts w:ascii="Calibri" w:eastAsia="Calibri" w:hAnsi="Calibri" w:cs="Calibri"/>
                  <w:color w:val="000000"/>
                  <w:lang w:val="en-US"/>
                </w:rPr>
                <w:t>2700</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ins w:id="1559" w:author="Vasenkari, Petri J. (Nokia - FI/Espoo)" w:date="2022-03-08T09:18:00Z"/>
                <w:rFonts w:ascii="Calibri" w:eastAsia="Calibri" w:hAnsi="Calibri" w:cs="Calibri"/>
                <w:lang w:val="en-US"/>
              </w:rPr>
            </w:pPr>
            <w:ins w:id="1560" w:author="Vasenkari, Petri J. (Nokia - FI/Espoo)" w:date="2022-03-08T09:18:00Z">
              <w:r w:rsidRPr="003C76FF">
                <w:rPr>
                  <w:rFonts w:ascii="Calibri" w:eastAsia="Calibri" w:hAnsi="Calibri" w:cs="Calibri"/>
                  <w:color w:val="000000"/>
                  <w:lang w:val="en-US"/>
                </w:rPr>
                <w:t>3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ins w:id="1561" w:author="Vasenkari, Petri J. (Nokia - FI/Espoo)" w:date="2022-03-08T09:18:00Z"/>
                <w:rFonts w:ascii="Calibri" w:eastAsia="Calibri" w:hAnsi="Calibri" w:cs="Calibri"/>
                <w:lang w:val="en-US"/>
              </w:rPr>
            </w:pPr>
            <w:ins w:id="1562" w:author="Vasenkari, Petri J. (Nokia - FI/Espoo)" w:date="2022-03-08T09:18:00Z">
              <w:r w:rsidRPr="003C76FF">
                <w:rPr>
                  <w:rFonts w:ascii="Calibri" w:eastAsia="Calibri" w:hAnsi="Calibri" w:cs="Calibri"/>
                  <w:color w:val="000000"/>
                  <w:lang w:val="en-US"/>
                </w:rPr>
                <w:t>34.0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ins w:id="1563" w:author="Vasenkari, Petri J. (Nokia - FI/Espoo)" w:date="2022-03-08T09:18:00Z"/>
                <w:rFonts w:ascii="Calibri" w:eastAsia="Calibri" w:hAnsi="Calibri" w:cs="Calibri"/>
                <w:lang w:val="en-US"/>
              </w:rPr>
            </w:pPr>
            <w:ins w:id="1564" w:author="Vasenkari, Petri J. (Nokia - FI/Espoo)" w:date="2022-03-08T09:18:00Z">
              <w:r w:rsidRPr="003C76FF">
                <w:rPr>
                  <w:rFonts w:ascii="Calibri" w:eastAsia="Calibri" w:hAnsi="Calibri" w:cs="Calibri"/>
                  <w:color w:val="000000"/>
                  <w:lang w:val="en-US"/>
                </w:rPr>
                <w:t>9.0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ins w:id="1565" w:author="Vasenkari, Petri J. (Nokia - FI/Espoo)" w:date="2022-03-08T09:18:00Z"/>
                <w:rFonts w:ascii="Calibri" w:eastAsia="Calibri" w:hAnsi="Calibri" w:cs="Calibri"/>
                <w:lang w:val="en-US"/>
              </w:rPr>
            </w:pPr>
            <w:ins w:id="1566" w:author="Vasenkari, Petri J. (Nokia - FI/Espoo)" w:date="2022-03-08T09:18:00Z">
              <w:r w:rsidRPr="003C76FF">
                <w:rPr>
                  <w:rFonts w:ascii="Calibri" w:eastAsia="Calibri" w:hAnsi="Calibri" w:cs="Calibri"/>
                  <w:color w:val="000000"/>
                  <w:lang w:val="en-US"/>
                </w:rPr>
                <w:t>20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ins w:id="1567" w:author="Vasenkari, Petri J. (Nokia - FI/Espoo)" w:date="2022-03-08T09:18:00Z"/>
                <w:rFonts w:ascii="Calibri" w:eastAsia="Calibri" w:hAnsi="Calibri" w:cs="Calibri"/>
                <w:lang w:val="en-US"/>
              </w:rPr>
            </w:pPr>
            <w:ins w:id="1568" w:author="Vasenkari, Petri J. (Nokia - FI/Espoo)" w:date="2022-03-08T09:18:00Z">
              <w:r w:rsidRPr="003C76FF">
                <w:rPr>
                  <w:rFonts w:ascii="Calibri" w:eastAsia="Calibri" w:hAnsi="Calibri" w:cs="Calibri"/>
                  <w:color w:val="000000"/>
                  <w:lang w:val="en-US"/>
                </w:rPr>
                <w:t>43.0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ins w:id="1569" w:author="Vasenkari, Petri J. (Nokia - FI/Espoo)" w:date="2022-03-08T09:18:00Z"/>
                <w:rFonts w:ascii="Arial" w:eastAsia="Calibri" w:hAnsi="Arial" w:cs="Arial"/>
                <w:lang w:val="en-US"/>
              </w:rPr>
            </w:pPr>
            <w:ins w:id="1570" w:author="Vasenkari, Petri J. (Nokia - FI/Espoo)" w:date="2022-03-08T09:18:00Z">
              <w:r w:rsidRPr="003C76FF">
                <w:rPr>
                  <w:rFonts w:ascii="Arial" w:eastAsia="Calibri" w:hAnsi="Arial" w:cs="Arial"/>
                  <w:color w:val="000000"/>
                  <w:lang w:val="en-US"/>
                </w:rPr>
                <w:t>28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ins w:id="1571" w:author="Vasenkari, Petri J. (Nokia - FI/Espoo)" w:date="2022-03-08T09:18:00Z"/>
                <w:rFonts w:ascii="Arial" w:eastAsia="Calibri" w:hAnsi="Arial" w:cs="Arial"/>
                <w:lang w:val="en-US"/>
              </w:rPr>
            </w:pPr>
            <w:ins w:id="1572"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ins w:id="1573" w:author="Vasenkari, Petri J. (Nokia - FI/Espoo)" w:date="2022-03-08T09:18:00Z"/>
                <w:rFonts w:ascii="Calibri" w:eastAsia="Calibri" w:hAnsi="Calibri" w:cs="Calibri"/>
                <w:sz w:val="16"/>
                <w:szCs w:val="16"/>
                <w:lang w:val="en-US"/>
              </w:rPr>
            </w:pPr>
            <w:ins w:id="1574"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ins w:id="1575" w:author="Vasenkari, Petri J. (Nokia - FI/Espoo)" w:date="2022-03-08T09:18:00Z"/>
                <w:rFonts w:ascii="Arial" w:eastAsia="Calibri" w:hAnsi="Arial" w:cs="Arial"/>
                <w:lang w:val="en-US"/>
              </w:rPr>
            </w:pPr>
            <w:ins w:id="1576" w:author="Vasenkari, Petri J. (Nokia - FI/Espoo)" w:date="2022-03-08T09:18:00Z">
              <w:r w:rsidRPr="003C76FF">
                <w:rPr>
                  <w:rFonts w:ascii="Arial" w:eastAsia="Calibri" w:hAnsi="Arial" w:cs="Arial"/>
                  <w:color w:val="000000"/>
                  <w:lang w:val="en-US"/>
                </w:rPr>
                <w:t>21 dB</w:t>
              </w:r>
            </w:ins>
          </w:p>
        </w:tc>
      </w:tr>
      <w:tr w:rsidR="00AE03AD" w:rsidRPr="003C76FF" w14:paraId="48035C44" w14:textId="77777777" w:rsidTr="00BE7505">
        <w:trPr>
          <w:trHeight w:val="315"/>
          <w:ins w:id="1577"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AE03AD" w:rsidP="00BE7505">
            <w:pPr>
              <w:spacing w:after="0"/>
              <w:rPr>
                <w:ins w:id="1578" w:author="Vasenkari, Petri J. (Nokia - FI/Espoo)" w:date="2022-03-08T09:18:00Z"/>
                <w:rFonts w:ascii="Calibri" w:eastAsia="Calibri" w:hAnsi="Calibri" w:cs="Calibri"/>
                <w:lang w:val="en-US"/>
              </w:rPr>
            </w:pPr>
            <w:ins w:id="1579"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ins w:id="1580" w:author="Vasenkari, Petri J. (Nokia - FI/Espoo)" w:date="2022-03-08T09:18:00Z"/>
                <w:rFonts w:ascii="Calibri" w:eastAsia="Calibri" w:hAnsi="Calibri" w:cs="Calibri"/>
                <w:lang w:val="en-US"/>
              </w:rPr>
            </w:pPr>
            <w:ins w:id="1581" w:author="Vasenkari, Petri J. (Nokia - FI/Espoo)" w:date="2022-03-08T09:18:00Z">
              <w:r w:rsidRPr="003C76FF">
                <w:rPr>
                  <w:rFonts w:ascii="Calibri" w:eastAsia="Calibri" w:hAnsi="Calibri" w:cs="Calibri"/>
                  <w:color w:val="000000"/>
                  <w:lang w:val="en-US"/>
                </w:rPr>
                <w:t>1.8</w:t>
              </w:r>
            </w:ins>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ins w:id="1582" w:author="Vasenkari, Petri J. (Nokia - FI/Espoo)" w:date="2022-03-08T09:18:00Z"/>
                <w:rFonts w:ascii="Calibri" w:eastAsia="Calibri" w:hAnsi="Calibri" w:cs="Calibri"/>
                <w:lang w:val="en-US"/>
              </w:rPr>
            </w:pPr>
            <w:ins w:id="1583" w:author="Vasenkari, Petri J. (Nokia - FI/Espoo)" w:date="2022-03-08T09:18:00Z">
              <w:r w:rsidRPr="003C76FF">
                <w:rPr>
                  <w:rFonts w:ascii="Calibri" w:eastAsia="Calibri" w:hAnsi="Calibri" w:cs="Calibri"/>
                  <w:color w:val="000000"/>
                  <w:lang w:val="en-US"/>
                </w:rPr>
                <w:t>941</w:t>
              </w:r>
            </w:ins>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ins w:id="1584" w:author="Vasenkari, Petri J. (Nokia - FI/Espoo)" w:date="2022-03-08T09:18:00Z"/>
                <w:rFonts w:ascii="Calibri" w:eastAsia="Calibri" w:hAnsi="Calibri" w:cs="Calibri"/>
                <w:lang w:val="en-US"/>
              </w:rPr>
            </w:pPr>
            <w:ins w:id="1585" w:author="Vasenkari, Petri J. (Nokia - FI/Espoo)" w:date="2022-03-08T09:18:00Z">
              <w:r w:rsidRPr="003C76FF">
                <w:rPr>
                  <w:rFonts w:ascii="Calibri" w:eastAsia="Calibri" w:hAnsi="Calibri" w:cs="Calibri"/>
                  <w:color w:val="000000"/>
                  <w:lang w:val="en-US"/>
                </w:rPr>
                <w:t>4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ins w:id="1586" w:author="Vasenkari, Petri J. (Nokia - FI/Espoo)" w:date="2022-03-08T09:18:00Z"/>
                <w:rFonts w:ascii="Calibri" w:eastAsia="Calibri" w:hAnsi="Calibri" w:cs="Calibri"/>
                <w:lang w:val="en-US"/>
              </w:rPr>
            </w:pPr>
            <w:ins w:id="1587" w:author="Vasenkari, Petri J. (Nokia - FI/Espoo)" w:date="2022-03-08T09:18:00Z">
              <w:r w:rsidRPr="003C76FF">
                <w:rPr>
                  <w:rFonts w:ascii="Calibri" w:eastAsia="Calibri" w:hAnsi="Calibri" w:cs="Calibri"/>
                  <w:color w:val="000000"/>
                  <w:lang w:val="en-US"/>
                </w:rPr>
                <w:t>36.4 dBm</w:t>
              </w:r>
            </w:ins>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ins w:id="1588" w:author="Vasenkari, Petri J. (Nokia - FI/Espoo)" w:date="2022-03-08T09:18:00Z"/>
                <w:rFonts w:ascii="Calibri" w:eastAsia="Calibri" w:hAnsi="Calibri" w:cs="Calibri"/>
                <w:lang w:val="en-US"/>
              </w:rPr>
            </w:pPr>
            <w:ins w:id="1589" w:author="Vasenkari, Petri J. (Nokia - FI/Espoo)" w:date="2022-03-08T09:18:00Z">
              <w:r w:rsidRPr="003C76FF">
                <w:rPr>
                  <w:rFonts w:ascii="Calibri" w:eastAsia="Calibri" w:hAnsi="Calibri" w:cs="Calibri"/>
                  <w:color w:val="000000"/>
                  <w:lang w:val="en-US"/>
                </w:rPr>
                <w:t>8.5 dB</w:t>
              </w:r>
            </w:ins>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ins w:id="1590" w:author="Vasenkari, Petri J. (Nokia - FI/Espoo)" w:date="2022-03-08T09:18:00Z"/>
                <w:rFonts w:ascii="Calibri" w:eastAsia="Calibri" w:hAnsi="Calibri" w:cs="Calibri"/>
                <w:lang w:val="en-US"/>
              </w:rPr>
            </w:pPr>
            <w:ins w:id="1591" w:author="Vasenkari, Petri J. (Nokia - FI/Espoo)" w:date="2022-03-08T09:18:00Z">
              <w:r w:rsidRPr="003C76FF">
                <w:rPr>
                  <w:rFonts w:ascii="Calibri" w:eastAsia="Calibri" w:hAnsi="Calibri" w:cs="Calibri"/>
                  <w:color w:val="000000"/>
                  <w:lang w:val="en-US"/>
                </w:rPr>
                <w:t>31 W</w:t>
              </w:r>
            </w:ins>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ins w:id="1592" w:author="Vasenkari, Petri J. (Nokia - FI/Espoo)" w:date="2022-03-08T09:18:00Z"/>
                <w:rFonts w:ascii="Calibri" w:eastAsia="Calibri" w:hAnsi="Calibri" w:cs="Calibri"/>
                <w:lang w:val="en-US"/>
              </w:rPr>
            </w:pPr>
            <w:ins w:id="1593" w:author="Vasenkari, Petri J. (Nokia - FI/Espoo)" w:date="2022-03-08T09:18:00Z">
              <w:r w:rsidRPr="003C76FF">
                <w:rPr>
                  <w:rFonts w:ascii="Calibri" w:eastAsia="Calibri" w:hAnsi="Calibri" w:cs="Calibri"/>
                  <w:color w:val="000000"/>
                  <w:lang w:val="en-US"/>
                </w:rPr>
                <w:t>44.9 dBm</w:t>
              </w:r>
            </w:ins>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ins w:id="1594" w:author="Vasenkari, Petri J. (Nokia - FI/Espoo)" w:date="2022-03-08T09:18:00Z"/>
                <w:rFonts w:ascii="Arial" w:eastAsia="Calibri" w:hAnsi="Arial" w:cs="Arial"/>
                <w:lang w:val="en-US"/>
              </w:rPr>
            </w:pPr>
            <w:ins w:id="1595" w:author="Vasenkari, Petri J. (Nokia - FI/Espoo)" w:date="2022-03-08T09:18:00Z">
              <w:r w:rsidRPr="003C76FF">
                <w:rPr>
                  <w:rFonts w:ascii="Arial" w:eastAsia="Calibri" w:hAnsi="Arial" w:cs="Arial"/>
                  <w:color w:val="000000"/>
                  <w:lang w:val="en-US"/>
                </w:rPr>
                <w:t>12.5 V</w:t>
              </w:r>
            </w:ins>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ins w:id="1596" w:author="Vasenkari, Petri J. (Nokia - FI/Espoo)" w:date="2022-03-08T09:18:00Z"/>
                <w:rFonts w:ascii="Arial" w:eastAsia="Calibri" w:hAnsi="Arial" w:cs="Arial"/>
                <w:lang w:val="en-US"/>
              </w:rPr>
            </w:pPr>
            <w:ins w:id="1597" w:author="Vasenkari, Petri J. (Nokia - FI/Espoo)" w:date="2022-03-08T09:18:00Z">
              <w:r w:rsidRPr="003C76FF">
                <w:rPr>
                  <w:rFonts w:ascii="Arial" w:eastAsia="Calibri" w:hAnsi="Arial" w:cs="Arial"/>
                  <w:color w:val="000000"/>
                  <w:lang w:val="en-US"/>
                </w:rPr>
                <w:t>LDMOS</w:t>
              </w:r>
            </w:ins>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ins w:id="1598" w:author="Vasenkari, Petri J. (Nokia - FI/Espoo)" w:date="2022-03-08T09:18:00Z"/>
                <w:rFonts w:ascii="Calibri" w:eastAsia="Calibri" w:hAnsi="Calibri" w:cs="Calibri"/>
                <w:sz w:val="16"/>
                <w:szCs w:val="16"/>
                <w:lang w:val="en-US"/>
              </w:rPr>
            </w:pPr>
            <w:ins w:id="1599" w:author="Vasenkari, Petri J. (Nokia - FI/Espoo)" w:date="2022-03-08T09:18:00Z">
              <w:r w:rsidRPr="003C76FF">
                <w:rPr>
                  <w:rFonts w:ascii="Calibri" w:eastAsia="Calibri" w:hAnsi="Calibri" w:cs="Calibri"/>
                  <w:color w:val="000000"/>
                  <w:sz w:val="16"/>
                  <w:szCs w:val="16"/>
                  <w:lang w:val="en-US"/>
                </w:rPr>
                <w:t>Discrete</w:t>
              </w:r>
            </w:ins>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ins w:id="1600" w:author="Vasenkari, Petri J. (Nokia - FI/Espoo)" w:date="2022-03-08T09:18:00Z"/>
                <w:rFonts w:ascii="Arial" w:eastAsia="Calibri" w:hAnsi="Arial" w:cs="Arial"/>
                <w:lang w:val="en-US"/>
              </w:rPr>
            </w:pPr>
            <w:ins w:id="1601" w:author="Vasenkari, Petri J. (Nokia - FI/Espoo)" w:date="2022-03-08T09:18:00Z">
              <w:r w:rsidRPr="003C76FF">
                <w:rPr>
                  <w:rFonts w:ascii="Arial" w:eastAsia="Calibri" w:hAnsi="Arial" w:cs="Arial"/>
                  <w:color w:val="000000"/>
                  <w:lang w:val="en-US"/>
                </w:rPr>
                <w:t>17 dB</w:t>
              </w:r>
            </w:ins>
          </w:p>
        </w:tc>
      </w:tr>
    </w:tbl>
    <w:p w14:paraId="43F781DB" w14:textId="77777777" w:rsidR="00AE03AD" w:rsidRPr="003C76FF" w:rsidRDefault="00AE03AD" w:rsidP="00AE03AD">
      <w:pPr>
        <w:spacing w:after="0"/>
        <w:rPr>
          <w:ins w:id="1602" w:author="Vasenkari, Petri J. (Nokia - FI/Espoo)" w:date="2022-03-08T09:18:00Z"/>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ins w:id="1603" w:author="Vasenkari, Petri J. (Nokia - FI/Espoo)" w:date="2022-03-08T09:18:00Z"/>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ins w:id="1604" w:author="Vasenkari, Petri J. (Nokia - FI/Espoo)" w:date="2022-03-08T09:18:00Z"/>
                <w:rFonts w:ascii="Arial" w:eastAsia="Calibri" w:hAnsi="Arial" w:cs="Arial"/>
                <w:color w:val="000000"/>
                <w:lang w:val="en-US"/>
              </w:rPr>
            </w:pPr>
            <w:ins w:id="1605" w:author="Vasenkari, Petri J. (Nokia - FI/Espoo)" w:date="2022-03-08T09:18:00Z">
              <w:r w:rsidRPr="003C76FF">
                <w:rPr>
                  <w:rFonts w:ascii="Arial" w:eastAsia="Calibri" w:hAnsi="Arial" w:cs="Arial"/>
                  <w:color w:val="000000"/>
                  <w:lang w:val="en-US"/>
                </w:rPr>
                <w:t>Device</w:t>
              </w:r>
            </w:ins>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ins w:id="1606" w:author="Vasenkari, Petri J. (Nokia - FI/Espoo)" w:date="2022-03-08T09:18:00Z"/>
                <w:rFonts w:ascii="Arial" w:eastAsia="Calibri" w:hAnsi="Arial" w:cs="Arial"/>
                <w:color w:val="000000"/>
                <w:lang w:val="en-US"/>
              </w:rPr>
            </w:pPr>
            <w:ins w:id="1607" w:author="Vasenkari, Petri J. (Nokia - FI/Espoo)" w:date="2022-03-08T09:18:00Z">
              <w:r w:rsidRPr="003C76FF">
                <w:rPr>
                  <w:rFonts w:ascii="Arial" w:eastAsia="Calibri" w:hAnsi="Arial" w:cs="Arial"/>
                  <w:color w:val="000000"/>
                  <w:lang w:val="en-US"/>
                </w:rPr>
                <w:t>Key parameter</w:t>
              </w:r>
            </w:ins>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ins w:id="1608" w:author="Vasenkari, Petri J. (Nokia - FI/Espoo)" w:date="2022-03-08T09:18:00Z"/>
                <w:rFonts w:ascii="Arial" w:eastAsia="Calibri" w:hAnsi="Arial" w:cs="Arial"/>
                <w:color w:val="000000"/>
                <w:lang w:val="en-US"/>
              </w:rPr>
            </w:pPr>
            <w:ins w:id="1609" w:author="Vasenkari, Petri J. (Nokia - FI/Espoo)" w:date="2022-03-08T09:18:00Z">
              <w:r w:rsidRPr="003C76FF">
                <w:rPr>
                  <w:rFonts w:ascii="Arial" w:eastAsia="Calibri" w:hAnsi="Arial" w:cs="Arial"/>
                  <w:color w:val="000000"/>
                  <w:lang w:val="en-US"/>
                </w:rPr>
                <w:t>Parameter description</w:t>
              </w:r>
            </w:ins>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ins w:id="1610" w:author="Vasenkari, Petri J. (Nokia - FI/Espoo)" w:date="2022-03-08T09:18:00Z"/>
                <w:rFonts w:ascii="Arial" w:eastAsia="Calibri" w:hAnsi="Arial" w:cs="Arial"/>
                <w:color w:val="000000"/>
                <w:lang w:val="en-US"/>
              </w:rPr>
            </w:pPr>
            <w:ins w:id="1611" w:author="Vasenkari, Petri J. (Nokia - FI/Espoo)" w:date="2022-03-08T09:18:00Z">
              <w:r w:rsidRPr="003C76FF">
                <w:rPr>
                  <w:rFonts w:ascii="Arial" w:eastAsia="Calibri" w:hAnsi="Arial" w:cs="Arial"/>
                  <w:color w:val="000000"/>
                  <w:lang w:val="en-US"/>
                </w:rPr>
                <w:t>Package</w:t>
              </w:r>
            </w:ins>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ins w:id="1612" w:author="Vasenkari, Petri J. (Nokia - FI/Espoo)" w:date="2022-03-08T09:18:00Z"/>
                <w:rFonts w:ascii="Arial" w:eastAsia="Calibri" w:hAnsi="Arial" w:cs="Arial"/>
                <w:color w:val="000000"/>
                <w:lang w:val="en-US"/>
              </w:rPr>
            </w:pPr>
            <w:ins w:id="1613" w:author="Vasenkari, Petri J. (Nokia - FI/Espoo)" w:date="2022-03-08T09:18:00Z">
              <w:r w:rsidRPr="003C76FF">
                <w:rPr>
                  <w:rFonts w:ascii="Arial" w:eastAsia="Calibri" w:hAnsi="Arial" w:cs="Arial"/>
                  <w:color w:val="000000"/>
                  <w:lang w:val="en-US"/>
                </w:rPr>
                <w:t>Package type</w:t>
              </w:r>
            </w:ins>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ins w:id="1614" w:author="Vasenkari, Petri J. (Nokia - FI/Espoo)" w:date="2022-03-08T09:18:00Z"/>
                <w:rFonts w:ascii="Arial" w:eastAsia="Calibri" w:hAnsi="Arial" w:cs="Arial"/>
                <w:color w:val="000000"/>
                <w:lang w:val="en-US"/>
              </w:rPr>
            </w:pPr>
            <w:ins w:id="1615" w:author="Vasenkari, Petri J. (Nokia - FI/Espoo)" w:date="2022-03-08T09:18:00Z">
              <w:r w:rsidRPr="003C76FF">
                <w:rPr>
                  <w:rFonts w:ascii="Arial" w:eastAsia="Calibri" w:hAnsi="Arial" w:cs="Arial"/>
                  <w:color w:val="000000"/>
                  <w:lang w:val="en-US"/>
                </w:rPr>
                <w:t>Matching</w:t>
              </w:r>
            </w:ins>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ins w:id="1616" w:author="Vasenkari, Petri J. (Nokia - FI/Espoo)" w:date="2022-03-08T09:18:00Z"/>
                <w:rFonts w:ascii="Arial" w:eastAsia="Calibri" w:hAnsi="Arial" w:cs="Arial"/>
                <w:color w:val="000000"/>
                <w:lang w:val="en-US"/>
              </w:rPr>
            </w:pPr>
            <w:ins w:id="1617" w:author="Vasenkari, Petri J. (Nokia - FI/Espoo)" w:date="2022-03-08T09:18:00Z">
              <w:r w:rsidRPr="003C76FF">
                <w:rPr>
                  <w:rFonts w:ascii="Arial" w:eastAsia="Calibri" w:hAnsi="Arial" w:cs="Arial"/>
                  <w:color w:val="000000"/>
                  <w:lang w:val="en-US"/>
                </w:rPr>
                <w:t>Configuration</w:t>
              </w:r>
            </w:ins>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ins w:id="1618" w:author="Vasenkari, Petri J. (Nokia - FI/Espoo)" w:date="2022-03-08T09:18:00Z"/>
                <w:rFonts w:ascii="Arial" w:eastAsia="Calibri" w:hAnsi="Arial" w:cs="Arial"/>
                <w:color w:val="000000"/>
                <w:lang w:val="en-US"/>
              </w:rPr>
            </w:pPr>
            <w:ins w:id="1619" w:author="Vasenkari, Petri J. (Nokia - FI/Espoo)" w:date="2022-03-08T09:18:00Z">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ins>
          </w:p>
        </w:tc>
      </w:tr>
      <w:tr w:rsidR="00AE03AD" w:rsidRPr="003C76FF" w14:paraId="37A694A0" w14:textId="77777777" w:rsidTr="00BE7505">
        <w:trPr>
          <w:trHeight w:val="315"/>
          <w:ins w:id="1620"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AE03AD" w:rsidP="00BE7505">
            <w:pPr>
              <w:spacing w:after="0"/>
              <w:rPr>
                <w:ins w:id="1621" w:author="Vasenkari, Petri J. (Nokia - FI/Espoo)" w:date="2022-03-08T09:18:00Z"/>
                <w:rFonts w:ascii="Calibri" w:eastAsia="Calibri" w:hAnsi="Calibri" w:cs="Calibri"/>
                <w:lang w:val="en-US"/>
              </w:rPr>
            </w:pPr>
            <w:ins w:id="1622"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"https://www.nxp.com/docs/en/data-sheet/A3G26D055N.pdf" </w:instrText>
              </w:r>
              <w:r>
                <w:rPr>
                  <w:rFonts w:ascii="Calibri" w:eastAsia="Calibri" w:hAnsi="Calibri" w:cs="Calibri"/>
                  <w:color w:val="000000"/>
                  <w:lang w:val="en-US"/>
                </w:rPr>
                <w:fldChar w:fldCharType="separate"/>
              </w:r>
              <w:r w:rsidRPr="00C30861">
                <w:rPr>
                  <w:rStyle w:val="Hyperlink"/>
                  <w:rFonts w:ascii="Calibri" w:eastAsia="Calibri" w:hAnsi="Calibri" w:cs="Calibri"/>
                  <w:lang w:val="en-US"/>
                </w:rPr>
                <w:t>A3G26D055N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ins w:id="1623" w:author="Vasenkari, Petri J. (Nokia - FI/Espoo)" w:date="2022-03-08T09:18:00Z"/>
                <w:rFonts w:ascii="Arial" w:eastAsia="Calibri" w:hAnsi="Arial" w:cs="Arial"/>
                <w:lang w:val="en-US"/>
              </w:rPr>
            </w:pPr>
            <w:ins w:id="1624" w:author="Vasenkari, Petri J. (Nokia - FI/Espoo)" w:date="2022-03-08T09:18:00Z">
              <w:r w:rsidRPr="003C76FF">
                <w:rPr>
                  <w:rFonts w:ascii="Arial" w:eastAsia="Calibri" w:hAnsi="Arial" w:cs="Arial"/>
                  <w:color w:val="000000"/>
                  <w:lang w:val="en-US"/>
                </w:rPr>
                <w:t>54%</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ins w:id="1625" w:author="Vasenkari, Petri J. (Nokia - FI/Espoo)" w:date="2022-03-08T09:18:00Z"/>
                <w:rFonts w:ascii="Calibri" w:eastAsia="Calibri" w:hAnsi="Calibri" w:cs="Calibri"/>
                <w:sz w:val="16"/>
                <w:szCs w:val="16"/>
                <w:lang w:val="en-US"/>
              </w:rPr>
            </w:pPr>
            <w:ins w:id="1626" w:author="Vasenkari, Petri J. (Nokia - FI/Espoo)" w:date="2022-03-08T09:18:00Z">
              <w:r w:rsidRPr="003C76FF">
                <w:rPr>
                  <w:rFonts w:ascii="Calibri" w:eastAsia="Calibri" w:hAnsi="Calibri" w:cs="Calibri"/>
                  <w:color w:val="000000"/>
                  <w:sz w:val="16"/>
                  <w:szCs w:val="16"/>
                  <w:lang w:val="en-US"/>
                </w:rPr>
                <w:t>drain efficiency (Doherty) at 8.2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ins w:id="1627" w:author="Vasenkari, Petri J. (Nokia - FI/Espoo)" w:date="2022-03-08T09:18:00Z"/>
                <w:rFonts w:ascii="Calibri" w:eastAsia="Calibri" w:hAnsi="Calibri" w:cs="Calibri"/>
                <w:sz w:val="16"/>
                <w:szCs w:val="16"/>
                <w:lang w:val="en-US"/>
              </w:rPr>
            </w:pPr>
            <w:ins w:id="1628" w:author="Vasenkari, Petri J. (Nokia - FI/Espoo)" w:date="2022-03-08T09:18:00Z">
              <w:r w:rsidRPr="003C76FF">
                <w:rPr>
                  <w:rFonts w:ascii="Calibri" w:eastAsia="Calibri" w:hAnsi="Calibri" w:cs="Calibri"/>
                  <w:color w:val="000000"/>
                  <w:sz w:val="16"/>
                  <w:szCs w:val="16"/>
                  <w:lang w:val="en-US"/>
                </w:rPr>
                <w:t>DFN 7 x 6.5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ins w:id="1629" w:author="Vasenkari, Petri J. (Nokia - FI/Espoo)" w:date="2022-03-08T09:18:00Z"/>
                <w:rFonts w:ascii="Calibri" w:eastAsia="Calibri" w:hAnsi="Calibri" w:cs="Calibri"/>
                <w:sz w:val="16"/>
                <w:szCs w:val="16"/>
                <w:lang w:val="en-US"/>
              </w:rPr>
            </w:pPr>
            <w:ins w:id="1630"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ins w:id="1631" w:author="Vasenkari, Petri J. (Nokia - FI/Espoo)" w:date="2022-03-08T09:18:00Z"/>
                <w:rFonts w:ascii="Calibri" w:eastAsia="Calibri" w:hAnsi="Calibri" w:cs="Calibri"/>
                <w:sz w:val="16"/>
                <w:szCs w:val="16"/>
                <w:lang w:val="en-US"/>
              </w:rPr>
            </w:pPr>
            <w:ins w:id="1632" w:author="Vasenkari, Petri J. (Nokia - FI/Espoo)" w:date="2022-03-08T09:18: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ins w:id="1633" w:author="Vasenkari, Petri J. (Nokia - FI/Espoo)" w:date="2022-03-08T09:18:00Z"/>
                <w:rFonts w:ascii="Calibri" w:eastAsia="Calibri" w:hAnsi="Calibri" w:cs="Calibri"/>
                <w:sz w:val="16"/>
                <w:szCs w:val="16"/>
                <w:lang w:val="en-US"/>
              </w:rPr>
            </w:pPr>
            <w:ins w:id="1634" w:author="Vasenkari, Petri J. (Nokia - FI/Espoo)" w:date="2022-03-08T09:18: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ins w:id="1635" w:author="Vasenkari, Petri J. (Nokia - FI/Espoo)" w:date="2022-03-08T09:18:00Z"/>
                <w:rFonts w:ascii="Calibri" w:eastAsia="Calibri" w:hAnsi="Calibri" w:cs="Calibri"/>
                <w:sz w:val="12"/>
                <w:szCs w:val="12"/>
                <w:lang w:val="en-US"/>
              </w:rPr>
            </w:pPr>
            <w:ins w:id="1636" w:author="Vasenkari, Petri J. (Nokia - FI/Espoo)" w:date="2022-03-08T09:18:00Z">
              <w:r w:rsidRPr="003C76FF">
                <w:rPr>
                  <w:rFonts w:ascii="Calibri" w:eastAsia="Calibri" w:hAnsi="Calibri" w:cs="Calibri"/>
                  <w:color w:val="000000"/>
                  <w:sz w:val="12"/>
                  <w:szCs w:val="12"/>
                  <w:lang w:val="en-US"/>
                </w:rPr>
                <w:t>A3V26S004N</w:t>
              </w:r>
            </w:ins>
          </w:p>
        </w:tc>
      </w:tr>
      <w:tr w:rsidR="00AE03AD" w:rsidRPr="003C76FF" w14:paraId="2B18045A" w14:textId="77777777" w:rsidTr="00BE7505">
        <w:trPr>
          <w:trHeight w:val="315"/>
          <w:ins w:id="1637"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AE03AD" w:rsidP="00BE7505">
            <w:pPr>
              <w:spacing w:after="0"/>
              <w:rPr>
                <w:ins w:id="1638" w:author="Vasenkari, Petri J. (Nokia - FI/Espoo)" w:date="2022-03-08T09:18:00Z"/>
                <w:rFonts w:ascii="Calibri" w:eastAsia="Calibri" w:hAnsi="Calibri" w:cs="Calibri"/>
                <w:lang w:val="en-US"/>
              </w:rPr>
            </w:pPr>
            <w:ins w:id="1639"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"https://www.nxp.com/docs/en/data-sheet/A2I09VD030N.pdf"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A2I09VD030N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ins w:id="1640" w:author="Vasenkari, Petri J. (Nokia - FI/Espoo)" w:date="2022-03-08T09:18:00Z"/>
                <w:rFonts w:ascii="Arial" w:eastAsia="Calibri" w:hAnsi="Arial" w:cs="Arial"/>
                <w:lang w:val="en-US"/>
              </w:rPr>
            </w:pPr>
            <w:ins w:id="1641" w:author="Vasenkari, Petri J. (Nokia - FI/Espoo)" w:date="2022-03-08T09:18:00Z">
              <w:r w:rsidRPr="003C76FF">
                <w:rPr>
                  <w:rFonts w:ascii="Arial" w:eastAsia="Calibri" w:hAnsi="Arial" w:cs="Arial"/>
                  <w:color w:val="000000"/>
                  <w:lang w:val="en-US"/>
                </w:rPr>
                <w:t>20%</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ins w:id="1642" w:author="Vasenkari, Petri J. (Nokia - FI/Espoo)" w:date="2022-03-08T09:18:00Z"/>
                <w:rFonts w:ascii="Calibri" w:eastAsia="Calibri" w:hAnsi="Calibri" w:cs="Calibri"/>
                <w:sz w:val="16"/>
                <w:szCs w:val="16"/>
                <w:lang w:val="en-US"/>
              </w:rPr>
            </w:pPr>
            <w:ins w:id="1643" w:author="Vasenkari, Petri J. (Nokia - FI/Espoo)" w:date="2022-03-08T09:18:00Z">
              <w:r w:rsidRPr="003C76FF">
                <w:rPr>
                  <w:rFonts w:ascii="Calibri" w:eastAsia="Calibri" w:hAnsi="Calibri" w:cs="Calibri"/>
                  <w:color w:val="000000"/>
                  <w:sz w:val="16"/>
                  <w:szCs w:val="16"/>
                  <w:lang w:val="en-US"/>
                </w:rPr>
                <w:t>PAE (Class AB) at 10.1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ins w:id="1644" w:author="Vasenkari, Petri J. (Nokia - FI/Espoo)" w:date="2022-03-08T09:18:00Z"/>
                <w:rFonts w:ascii="Calibri" w:eastAsia="Calibri" w:hAnsi="Calibri" w:cs="Calibri"/>
                <w:sz w:val="16"/>
                <w:szCs w:val="16"/>
                <w:lang w:val="en-US"/>
              </w:rPr>
            </w:pPr>
            <w:ins w:id="1645" w:author="Vasenkari, Petri J. (Nokia - FI/Espoo)" w:date="2022-03-08T09:18:00Z">
              <w:r w:rsidRPr="003C76FF">
                <w:rPr>
                  <w:rFonts w:ascii="Calibri" w:eastAsia="Calibri" w:hAnsi="Calibri" w:cs="Calibri"/>
                  <w:color w:val="000000"/>
                  <w:sz w:val="16"/>
                  <w:szCs w:val="16"/>
                  <w:lang w:val="en-US"/>
                </w:rPr>
                <w:t>TO-270WB-15</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ins w:id="1646" w:author="Vasenkari, Petri J. (Nokia - FI/Espoo)" w:date="2022-03-08T09:18:00Z"/>
                <w:rFonts w:ascii="Calibri" w:eastAsia="Calibri" w:hAnsi="Calibri" w:cs="Calibri"/>
                <w:sz w:val="16"/>
                <w:szCs w:val="16"/>
                <w:lang w:val="en-US"/>
              </w:rPr>
            </w:pPr>
            <w:ins w:id="1647"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ins w:id="1648" w:author="Vasenkari, Petri J. (Nokia - FI/Espoo)" w:date="2022-03-08T09:18:00Z"/>
                <w:rFonts w:ascii="Calibri" w:eastAsia="Calibri" w:hAnsi="Calibri" w:cs="Calibri"/>
                <w:sz w:val="16"/>
                <w:szCs w:val="16"/>
                <w:lang w:val="en-US"/>
              </w:rPr>
            </w:pPr>
            <w:ins w:id="1649" w:author="Vasenkari, Petri J. (Nokia - FI/Espoo)" w:date="2022-03-08T09:18:00Z">
              <w:r w:rsidRPr="003C76FF">
                <w:rPr>
                  <w:rFonts w:ascii="Calibri" w:eastAsia="Calibri" w:hAnsi="Calibri" w:cs="Calibri"/>
                  <w:color w:val="000000"/>
                  <w:sz w:val="16"/>
                  <w:szCs w:val="16"/>
                  <w:lang w:val="en-US"/>
                </w:rPr>
                <w:t>50-ohm input, output pre-matched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ins w:id="1650" w:author="Vasenkari, Petri J. (Nokia - FI/Espoo)" w:date="2022-03-08T09:18:00Z"/>
                <w:rFonts w:ascii="Calibri" w:eastAsia="Calibri" w:hAnsi="Calibri" w:cs="Calibri"/>
                <w:sz w:val="16"/>
                <w:szCs w:val="16"/>
                <w:lang w:val="en-US"/>
              </w:rPr>
            </w:pPr>
            <w:ins w:id="1651" w:author="Vasenkari, Petri J. (Nokia - FI/Espoo)" w:date="2022-03-08T09:18:00Z">
              <w:r w:rsidRPr="003C76FF">
                <w:rPr>
                  <w:rFonts w:ascii="Calibri" w:eastAsia="Calibri" w:hAnsi="Calibri" w:cs="Calibri"/>
                  <w:color w:val="000000"/>
                  <w:sz w:val="16"/>
                  <w:szCs w:val="16"/>
                  <w:lang w:val="en-US"/>
                </w:rPr>
                <w:t>Dual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ins w:id="1652" w:author="Vasenkari, Petri J. (Nokia - FI/Espoo)" w:date="2022-03-08T09:18:00Z"/>
                <w:rFonts w:ascii="Calibri" w:eastAsia="Calibri" w:hAnsi="Calibri" w:cs="Calibri"/>
                <w:sz w:val="12"/>
                <w:szCs w:val="12"/>
                <w:lang w:val="en-US"/>
              </w:rPr>
            </w:pPr>
            <w:ins w:id="1653" w:author="Vasenkari, Petri J. (Nokia - FI/Espoo)" w:date="2022-03-08T09:18:00Z">
              <w:r w:rsidRPr="003C76FF">
                <w:rPr>
                  <w:rFonts w:ascii="Calibri" w:eastAsia="Calibri" w:hAnsi="Calibri" w:cs="Calibri"/>
                  <w:color w:val="000000"/>
                  <w:sz w:val="12"/>
                  <w:szCs w:val="12"/>
                  <w:lang w:val="en-US"/>
                </w:rPr>
                <w:t>MMG38151B</w:t>
              </w:r>
            </w:ins>
          </w:p>
        </w:tc>
      </w:tr>
      <w:tr w:rsidR="00AE03AD" w:rsidRPr="003C76FF" w14:paraId="5BC414DE" w14:textId="77777777" w:rsidTr="00BE7505">
        <w:trPr>
          <w:trHeight w:val="315"/>
          <w:ins w:id="1654"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AE03AD" w:rsidP="00BE7505">
            <w:pPr>
              <w:spacing w:after="0"/>
              <w:rPr>
                <w:ins w:id="1655" w:author="Vasenkari, Petri J. (Nokia - FI/Espoo)" w:date="2022-03-08T09:18:00Z"/>
                <w:rFonts w:ascii="Calibri" w:eastAsia="Calibri" w:hAnsi="Calibri" w:cs="Calibri"/>
                <w:lang w:val="en-US"/>
              </w:rPr>
            </w:pPr>
            <w:ins w:id="1656"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"https://www.nxp.com/docs/en/data-sheet/MW7IC915N.pdf" </w:instrText>
              </w:r>
              <w:r>
                <w:rPr>
                  <w:rFonts w:ascii="Calibri" w:eastAsia="Calibri" w:hAnsi="Calibri" w:cs="Calibri"/>
                  <w:color w:val="000000"/>
                  <w:lang w:val="en-US"/>
                </w:rPr>
                <w:fldChar w:fldCharType="separate"/>
              </w:r>
              <w:r w:rsidRPr="00BD2A89">
                <w:rPr>
                  <w:rStyle w:val="Hyperlink"/>
                  <w:rFonts w:ascii="Calibri" w:eastAsia="Calibri" w:hAnsi="Calibri" w:cs="Calibri"/>
                  <w:lang w:val="en-US"/>
                </w:rPr>
                <w:t>MW7IC915N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ins w:id="1657" w:author="Vasenkari, Petri J. (Nokia - FI/Espoo)" w:date="2022-03-08T09:18:00Z"/>
                <w:rFonts w:ascii="Arial" w:eastAsia="Calibri" w:hAnsi="Arial" w:cs="Arial"/>
                <w:lang w:val="en-US"/>
              </w:rPr>
            </w:pPr>
            <w:ins w:id="1658" w:author="Vasenkari, Petri J. (Nokia - FI/Espoo)" w:date="2022-03-08T09:18:00Z">
              <w:r w:rsidRPr="003C76FF">
                <w:rPr>
                  <w:rFonts w:ascii="Arial" w:eastAsia="Calibri" w:hAnsi="Arial" w:cs="Arial"/>
                  <w:color w:val="000000"/>
                  <w:lang w:val="en-US"/>
                </w:rPr>
                <w:t>17%</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ins w:id="1659" w:author="Vasenkari, Petri J. (Nokia - FI/Espoo)" w:date="2022-03-08T09:18:00Z"/>
                <w:rFonts w:ascii="Calibri" w:eastAsia="Calibri" w:hAnsi="Calibri" w:cs="Calibri"/>
                <w:sz w:val="16"/>
                <w:szCs w:val="16"/>
                <w:lang w:val="en-US"/>
              </w:rPr>
            </w:pPr>
            <w:ins w:id="1660" w:author="Vasenkari, Petri J. (Nokia - FI/Espoo)" w:date="2022-03-08T09:18:00Z">
              <w:r w:rsidRPr="003C76FF">
                <w:rPr>
                  <w:rFonts w:ascii="Calibri" w:eastAsia="Calibri" w:hAnsi="Calibri" w:cs="Calibri"/>
                  <w:color w:val="000000"/>
                  <w:sz w:val="16"/>
                  <w:szCs w:val="16"/>
                  <w:lang w:val="en-US"/>
                </w:rPr>
                <w:t>PAE (Class AB) at 9.9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ins w:id="1661" w:author="Vasenkari, Petri J. (Nokia - FI/Espoo)" w:date="2022-03-08T09:18:00Z"/>
                <w:rFonts w:ascii="Calibri" w:eastAsia="Calibri" w:hAnsi="Calibri" w:cs="Calibri"/>
                <w:sz w:val="16"/>
                <w:szCs w:val="16"/>
                <w:lang w:val="en-US"/>
              </w:rPr>
            </w:pPr>
            <w:ins w:id="1662" w:author="Vasenkari, Petri J. (Nokia - FI/Espoo)" w:date="2022-03-08T09:18:00Z">
              <w:r w:rsidRPr="003C76FF">
                <w:rPr>
                  <w:rFonts w:ascii="Calibri" w:eastAsia="Calibri" w:hAnsi="Calibri" w:cs="Calibri"/>
                  <w:color w:val="000000"/>
                  <w:sz w:val="16"/>
                  <w:szCs w:val="16"/>
                  <w:lang w:val="en-US"/>
                </w:rPr>
                <w:t>PQFN 8 x 8</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ins w:id="1663" w:author="Vasenkari, Petri J. (Nokia - FI/Espoo)" w:date="2022-03-08T09:18:00Z"/>
                <w:rFonts w:ascii="Calibri" w:eastAsia="Calibri" w:hAnsi="Calibri" w:cs="Calibri"/>
                <w:sz w:val="16"/>
                <w:szCs w:val="16"/>
                <w:lang w:val="en-US"/>
              </w:rPr>
            </w:pPr>
            <w:ins w:id="1664"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ins w:id="1665" w:author="Vasenkari, Petri J. (Nokia - FI/Espoo)" w:date="2022-03-08T09:18:00Z"/>
                <w:rFonts w:ascii="Calibri" w:eastAsia="Calibri" w:hAnsi="Calibri" w:cs="Calibri"/>
                <w:sz w:val="16"/>
                <w:szCs w:val="16"/>
                <w:lang w:val="en-US"/>
              </w:rPr>
            </w:pPr>
            <w:ins w:id="1666" w:author="Vasenkari, Petri J. (Nokia - FI/Espoo)" w:date="2022-03-08T09:18:00Z">
              <w:r w:rsidRPr="003C76FF">
                <w:rPr>
                  <w:rFonts w:ascii="Calibri" w:eastAsia="Calibri" w:hAnsi="Calibri" w:cs="Calibri"/>
                  <w:color w:val="000000"/>
                  <w:sz w:val="16"/>
                  <w:szCs w:val="16"/>
                  <w:lang w:val="en-US"/>
                </w:rPr>
                <w:t>Input pre-matched, output 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ins w:id="1667" w:author="Vasenkari, Petri J. (Nokia - FI/Espoo)" w:date="2022-03-08T09:18:00Z"/>
                <w:rFonts w:ascii="Calibri" w:eastAsia="Calibri" w:hAnsi="Calibri" w:cs="Calibri"/>
                <w:sz w:val="16"/>
                <w:szCs w:val="16"/>
                <w:lang w:val="en-US"/>
              </w:rPr>
            </w:pPr>
            <w:ins w:id="1668"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ins w:id="1669" w:author="Vasenkari, Petri J. (Nokia - FI/Espoo)" w:date="2022-03-08T09:18:00Z"/>
                <w:rFonts w:ascii="Calibri" w:eastAsia="Calibri" w:hAnsi="Calibri" w:cs="Calibri"/>
                <w:sz w:val="12"/>
                <w:szCs w:val="12"/>
                <w:lang w:val="en-US"/>
              </w:rPr>
            </w:pPr>
            <w:ins w:id="1670" w:author="Vasenkari, Petri J. (Nokia - FI/Espoo)" w:date="2022-03-08T09:18:00Z">
              <w:r w:rsidRPr="003C76FF">
                <w:rPr>
                  <w:rFonts w:ascii="Calibri" w:eastAsia="Calibri" w:hAnsi="Calibri" w:cs="Calibri"/>
                  <w:color w:val="000000"/>
                  <w:sz w:val="12"/>
                  <w:szCs w:val="12"/>
                  <w:lang w:val="en-US"/>
                </w:rPr>
                <w:t>MMG3014N</w:t>
              </w:r>
            </w:ins>
          </w:p>
        </w:tc>
      </w:tr>
      <w:tr w:rsidR="00AE03AD" w:rsidRPr="003C76FF" w14:paraId="62D9DFBE" w14:textId="77777777" w:rsidTr="00BE7505">
        <w:trPr>
          <w:trHeight w:val="315"/>
          <w:ins w:id="1671"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AE03AD" w:rsidP="00BE7505">
            <w:pPr>
              <w:spacing w:after="0"/>
              <w:rPr>
                <w:ins w:id="1672" w:author="Vasenkari, Petri J. (Nokia - FI/Espoo)" w:date="2022-03-08T09:18:00Z"/>
                <w:rFonts w:ascii="Calibri" w:eastAsia="Calibri" w:hAnsi="Calibri" w:cs="Calibri"/>
                <w:lang w:val="en-US"/>
              </w:rPr>
            </w:pPr>
            <w:ins w:id="1673"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"https://www.nxp.com/docs/en/data-sheet/A2T27S020N.pdf"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A2T27S020N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ins w:id="1674" w:author="Vasenkari, Petri J. (Nokia - FI/Espoo)" w:date="2022-03-08T09:18:00Z"/>
                <w:rFonts w:ascii="Arial" w:eastAsia="Calibri" w:hAnsi="Arial" w:cs="Arial"/>
                <w:lang w:val="en-US"/>
              </w:rPr>
            </w:pPr>
            <w:ins w:id="1675" w:author="Vasenkari, Petri J. (Nokia - FI/Espoo)" w:date="2022-03-08T09:18:00Z">
              <w:r w:rsidRPr="003C76FF">
                <w:rPr>
                  <w:rFonts w:ascii="Arial" w:eastAsia="Calibri" w:hAnsi="Arial" w:cs="Arial"/>
                  <w:color w:val="000000"/>
                  <w:lang w:val="en-US"/>
                </w:rPr>
                <w:t>21%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ins w:id="1676" w:author="Vasenkari, Petri J. (Nokia - FI/Espoo)" w:date="2022-03-08T09:18:00Z"/>
                <w:rFonts w:ascii="Calibri" w:eastAsia="Calibri" w:hAnsi="Calibri" w:cs="Calibri"/>
                <w:sz w:val="16"/>
                <w:szCs w:val="16"/>
                <w:lang w:val="en-US"/>
              </w:rPr>
            </w:pPr>
            <w:ins w:id="1677" w:author="Vasenkari, Petri J. (Nokia - FI/Espoo)" w:date="2022-03-08T09:18:00Z">
              <w:r w:rsidRPr="003C76FF">
                <w:rPr>
                  <w:rFonts w:ascii="Calibri" w:eastAsia="Calibri" w:hAnsi="Calibri" w:cs="Calibri"/>
                  <w:color w:val="000000"/>
                  <w:sz w:val="16"/>
                  <w:szCs w:val="16"/>
                  <w:lang w:val="en-US"/>
                </w:rPr>
                <w:t>drain efficiency (Class AB) at 9.0 dB OBO</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ins w:id="1678" w:author="Vasenkari, Petri J. (Nokia - FI/Espoo)" w:date="2022-03-08T09:18:00Z"/>
                <w:rFonts w:ascii="Calibri" w:eastAsia="Calibri" w:hAnsi="Calibri" w:cs="Calibri"/>
                <w:sz w:val="16"/>
                <w:szCs w:val="16"/>
                <w:lang w:val="en-US"/>
              </w:rPr>
            </w:pPr>
            <w:ins w:id="1679" w:author="Vasenkari, Petri J. (Nokia - FI/Espoo)" w:date="2022-03-08T09:18: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ins w:id="1680" w:author="Vasenkari, Petri J. (Nokia - FI/Espoo)" w:date="2022-03-08T09:18:00Z"/>
                <w:rFonts w:ascii="Calibri" w:eastAsia="Calibri" w:hAnsi="Calibri" w:cs="Calibri"/>
                <w:sz w:val="16"/>
                <w:szCs w:val="16"/>
                <w:lang w:val="en-US"/>
              </w:rPr>
            </w:pPr>
            <w:ins w:id="1681"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ins w:id="1682" w:author="Vasenkari, Petri J. (Nokia - FI/Espoo)" w:date="2022-03-08T09:18:00Z"/>
                <w:rFonts w:ascii="Calibri" w:eastAsia="Calibri" w:hAnsi="Calibri" w:cs="Calibri"/>
                <w:sz w:val="16"/>
                <w:szCs w:val="16"/>
                <w:lang w:val="en-US"/>
              </w:rPr>
            </w:pPr>
            <w:ins w:id="1683" w:author="Vasenkari, Petri J. (Nokia - FI/Espoo)" w:date="2022-03-08T09:18: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ins w:id="1684" w:author="Vasenkari, Petri J. (Nokia - FI/Espoo)" w:date="2022-03-08T09:18:00Z"/>
                <w:rFonts w:ascii="Calibri" w:eastAsia="Calibri" w:hAnsi="Calibri" w:cs="Calibri"/>
                <w:sz w:val="16"/>
                <w:szCs w:val="16"/>
                <w:lang w:val="en-US"/>
              </w:rPr>
            </w:pPr>
            <w:ins w:id="1685"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ins w:id="1686" w:author="Vasenkari, Petri J. (Nokia - FI/Espoo)" w:date="2022-03-08T09:18:00Z"/>
                <w:rFonts w:ascii="Calibri" w:eastAsia="Calibri" w:hAnsi="Calibri" w:cs="Calibri"/>
                <w:sz w:val="12"/>
                <w:szCs w:val="12"/>
                <w:lang w:val="en-US"/>
              </w:rPr>
            </w:pPr>
            <w:ins w:id="1687" w:author="Vasenkari, Petri J. (Nokia - FI/Espoo)" w:date="2022-03-08T09:18:00Z">
              <w:r w:rsidRPr="003C76FF">
                <w:rPr>
                  <w:rFonts w:ascii="Calibri" w:eastAsia="Calibri" w:hAnsi="Calibri" w:cs="Calibri"/>
                  <w:color w:val="000000"/>
                  <w:sz w:val="12"/>
                  <w:szCs w:val="12"/>
                  <w:lang w:val="en-US"/>
                </w:rPr>
                <w:t>A3M40PD012</w:t>
              </w:r>
            </w:ins>
          </w:p>
        </w:tc>
      </w:tr>
      <w:tr w:rsidR="00AE03AD" w:rsidRPr="003C76FF" w14:paraId="5259580B" w14:textId="77777777" w:rsidTr="00BE7505">
        <w:trPr>
          <w:trHeight w:val="315"/>
          <w:ins w:id="1688" w:author="Vasenkari, Petri J. (Nokia - FI/Espoo)" w:date="2022-03-08T09:18:00Z"/>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AE03AD" w:rsidP="00BE7505">
            <w:pPr>
              <w:spacing w:after="0"/>
              <w:rPr>
                <w:ins w:id="1689" w:author="Vasenkari, Petri J. (Nokia - FI/Espoo)" w:date="2022-03-08T09:18:00Z"/>
                <w:rFonts w:ascii="Calibri" w:eastAsia="Calibri" w:hAnsi="Calibri" w:cs="Calibri"/>
                <w:lang w:val="en-US"/>
              </w:rPr>
            </w:pPr>
            <w:ins w:id="1690" w:author="Vasenkari, Petri J. (Nokia - FI/Espoo)" w:date="2022-03-08T09:18:00Z">
              <w:r>
                <w:rPr>
                  <w:rFonts w:ascii="Calibri" w:eastAsia="Calibri" w:hAnsi="Calibri" w:cs="Calibri"/>
                  <w:color w:val="000000"/>
                  <w:lang w:val="en-US"/>
                </w:rPr>
                <w:fldChar w:fldCharType="begin"/>
              </w:r>
              <w:r>
                <w:rPr>
                  <w:rFonts w:ascii="Calibri" w:eastAsia="Calibri" w:hAnsi="Calibri" w:cs="Calibri"/>
                  <w:color w:val="000000"/>
                  <w:lang w:val="en-US"/>
                </w:rPr>
                <w:instrText xml:space="preserve"> HYPERLINK "https://www.nxp.com/docs/en/data-sheet/AFT09MS031N.pdf" </w:instrText>
              </w:r>
              <w:r>
                <w:rPr>
                  <w:rFonts w:ascii="Calibri" w:eastAsia="Calibri" w:hAnsi="Calibri" w:cs="Calibri"/>
                  <w:color w:val="000000"/>
                  <w:lang w:val="en-US"/>
                </w:rPr>
                <w:fldChar w:fldCharType="separate"/>
              </w:r>
              <w:r w:rsidRPr="00FB1575">
                <w:rPr>
                  <w:rStyle w:val="Hyperlink"/>
                  <w:rFonts w:ascii="Calibri" w:eastAsia="Calibri" w:hAnsi="Calibri" w:cs="Calibri"/>
                  <w:lang w:val="en-US"/>
                </w:rPr>
                <w:t>AFT09MS031N</w:t>
              </w:r>
              <w:r>
                <w:rPr>
                  <w:rFonts w:ascii="Calibri" w:eastAsia="Calibri" w:hAnsi="Calibri" w:cs="Calibri"/>
                  <w:color w:val="000000"/>
                  <w:lang w:val="en-US"/>
                </w:rPr>
                <w:fldChar w:fldCharType="end"/>
              </w:r>
            </w:ins>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ins w:id="1691" w:author="Vasenkari, Petri J. (Nokia - FI/Espoo)" w:date="2022-03-08T09:18:00Z"/>
                <w:rFonts w:ascii="Arial" w:eastAsia="Calibri" w:hAnsi="Arial" w:cs="Arial"/>
                <w:lang w:val="en-US"/>
              </w:rPr>
            </w:pPr>
            <w:ins w:id="1692" w:author="Vasenkari, Petri J. (Nokia - FI/Espoo)" w:date="2022-03-08T09:18:00Z">
              <w:r w:rsidRPr="003C76FF">
                <w:rPr>
                  <w:rFonts w:ascii="Arial" w:eastAsia="Calibri" w:hAnsi="Arial" w:cs="Arial"/>
                  <w:color w:val="000000"/>
                  <w:lang w:val="en-US"/>
                </w:rPr>
                <w:t>71%</w:t>
              </w:r>
            </w:ins>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ins w:id="1693" w:author="Vasenkari, Petri J. (Nokia - FI/Espoo)" w:date="2022-03-08T09:18:00Z"/>
                <w:rFonts w:ascii="Calibri" w:eastAsia="Calibri" w:hAnsi="Calibri" w:cs="Calibri"/>
                <w:sz w:val="16"/>
                <w:szCs w:val="16"/>
                <w:lang w:val="en-US"/>
              </w:rPr>
            </w:pPr>
            <w:ins w:id="1694" w:author="Vasenkari, Petri J. (Nokia - FI/Espoo)" w:date="2022-03-08T09:18:00Z">
              <w:r w:rsidRPr="003C76FF">
                <w:rPr>
                  <w:rFonts w:ascii="Calibri" w:eastAsia="Calibri" w:hAnsi="Calibri" w:cs="Calibri"/>
                  <w:color w:val="000000"/>
                  <w:sz w:val="16"/>
                  <w:szCs w:val="16"/>
                  <w:lang w:val="en-US"/>
                </w:rPr>
                <w:t>drain efficiency (CW)</w:t>
              </w:r>
            </w:ins>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ins w:id="1695" w:author="Vasenkari, Petri J. (Nokia - FI/Espoo)" w:date="2022-03-08T09:18:00Z"/>
                <w:rFonts w:ascii="Calibri" w:eastAsia="Calibri" w:hAnsi="Calibri" w:cs="Calibri"/>
                <w:sz w:val="16"/>
                <w:szCs w:val="16"/>
                <w:lang w:val="en-US"/>
              </w:rPr>
            </w:pPr>
            <w:ins w:id="1696" w:author="Vasenkari, Petri J. (Nokia - FI/Espoo)" w:date="2022-03-08T09:18:00Z">
              <w:r w:rsidRPr="003C76FF">
                <w:rPr>
                  <w:rFonts w:ascii="Calibri" w:eastAsia="Calibri" w:hAnsi="Calibri" w:cs="Calibri"/>
                  <w:color w:val="000000"/>
                  <w:sz w:val="16"/>
                  <w:szCs w:val="16"/>
                  <w:lang w:val="en-US"/>
                </w:rPr>
                <w:t>TO-270-2</w:t>
              </w:r>
            </w:ins>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ins w:id="1697" w:author="Vasenkari, Petri J. (Nokia - FI/Espoo)" w:date="2022-03-08T09:18:00Z"/>
                <w:rFonts w:ascii="Calibri" w:eastAsia="Calibri" w:hAnsi="Calibri" w:cs="Calibri"/>
                <w:sz w:val="16"/>
                <w:szCs w:val="16"/>
                <w:lang w:val="en-US"/>
              </w:rPr>
            </w:pPr>
            <w:ins w:id="1698" w:author="Vasenkari, Petri J. (Nokia - FI/Espoo)" w:date="2022-03-08T09:18:00Z">
              <w:r w:rsidRPr="003C76FF">
                <w:rPr>
                  <w:rFonts w:ascii="Calibri" w:eastAsia="Calibri" w:hAnsi="Calibri" w:cs="Calibri"/>
                  <w:color w:val="000000"/>
                  <w:sz w:val="16"/>
                  <w:szCs w:val="16"/>
                  <w:lang w:val="en-US"/>
                </w:rPr>
                <w:t>over-molded plastic</w:t>
              </w:r>
            </w:ins>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ins w:id="1699" w:author="Vasenkari, Petri J. (Nokia - FI/Espoo)" w:date="2022-03-08T09:18:00Z"/>
                <w:rFonts w:ascii="Calibri" w:eastAsia="Calibri" w:hAnsi="Calibri" w:cs="Calibri"/>
                <w:sz w:val="16"/>
                <w:szCs w:val="16"/>
                <w:lang w:val="en-US"/>
              </w:rPr>
            </w:pPr>
            <w:ins w:id="1700" w:author="Vasenkari, Petri J. (Nokia - FI/Espoo)" w:date="2022-03-08T09:18:00Z">
              <w:r w:rsidRPr="003C76FF">
                <w:rPr>
                  <w:rFonts w:ascii="Calibri" w:eastAsia="Calibri" w:hAnsi="Calibri" w:cs="Calibri"/>
                  <w:color w:val="000000"/>
                  <w:sz w:val="16"/>
                  <w:szCs w:val="16"/>
                  <w:lang w:val="en-US"/>
                </w:rPr>
                <w:t>Unmatched</w:t>
              </w:r>
            </w:ins>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ins w:id="1701" w:author="Vasenkari, Petri J. (Nokia - FI/Espoo)" w:date="2022-03-08T09:18:00Z"/>
                <w:rFonts w:ascii="Calibri" w:eastAsia="Calibri" w:hAnsi="Calibri" w:cs="Calibri"/>
                <w:sz w:val="16"/>
                <w:szCs w:val="16"/>
                <w:lang w:val="en-US"/>
              </w:rPr>
            </w:pPr>
            <w:ins w:id="1702" w:author="Vasenkari, Petri J. (Nokia - FI/Espoo)" w:date="2022-03-08T09:18:00Z">
              <w:r w:rsidRPr="003C76FF">
                <w:rPr>
                  <w:rFonts w:ascii="Calibri" w:eastAsia="Calibri" w:hAnsi="Calibri" w:cs="Calibri"/>
                  <w:color w:val="000000"/>
                  <w:sz w:val="16"/>
                  <w:szCs w:val="16"/>
                  <w:lang w:val="en-US"/>
                </w:rPr>
                <w:t>Single path</w:t>
              </w:r>
            </w:ins>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ins w:id="1703" w:author="Vasenkari, Petri J. (Nokia - FI/Espoo)" w:date="2022-03-08T09:18:00Z"/>
                <w:rFonts w:ascii="Calibri" w:eastAsia="Calibri" w:hAnsi="Calibri" w:cs="Calibri"/>
                <w:sz w:val="12"/>
                <w:szCs w:val="12"/>
                <w:lang w:val="en-US"/>
              </w:rPr>
            </w:pPr>
            <w:ins w:id="1704" w:author="Vasenkari, Petri J. (Nokia - FI/Espoo)" w:date="2022-03-08T09:18:00Z">
              <w:r w:rsidRPr="003C76FF">
                <w:rPr>
                  <w:rFonts w:ascii="Calibri" w:eastAsia="Calibri" w:hAnsi="Calibri" w:cs="Calibri"/>
                  <w:color w:val="000000"/>
                  <w:sz w:val="12"/>
                  <w:szCs w:val="12"/>
                  <w:lang w:val="en-US"/>
                </w:rPr>
                <w:t>AFT05MS004N</w:t>
              </w:r>
            </w:ins>
          </w:p>
        </w:tc>
      </w:tr>
    </w:tbl>
    <w:p w14:paraId="48937EE1" w14:textId="77777777" w:rsidR="00AE03AD" w:rsidRPr="00E620A8" w:rsidRDefault="00AE03AD" w:rsidP="00AE03AD">
      <w:pPr>
        <w:rPr>
          <w:ins w:id="1705" w:author="Vasenkari, Petri J. (Nokia - FI/Espoo)" w:date="2022-03-08T09:18:00Z"/>
        </w:rPr>
      </w:pPr>
    </w:p>
    <w:p w14:paraId="38315538" w14:textId="77777777" w:rsidR="00AE03AD" w:rsidRDefault="00AE03AD" w:rsidP="00AE03AD">
      <w:pPr>
        <w:pStyle w:val="Heading3"/>
        <w:rPr>
          <w:ins w:id="1706" w:author="Vasenkari, Petri J. (Nokia - FI/Espoo)" w:date="2022-03-08T09:19:00Z"/>
        </w:rPr>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1707" w:name="_Toc97623948"/>
      <w:ins w:id="1708" w:author="Vasenkari, Petri J. (Nokia - FI/Espoo)" w:date="2022-03-08T09:18:00Z">
        <w:r>
          <w:t>7.3.5</w:t>
        </w:r>
        <w:r>
          <w:tab/>
          <w:t>Other</w:t>
        </w:r>
      </w:ins>
      <w:bookmarkEnd w:id="1707"/>
    </w:p>
    <w:p w14:paraId="5D775242" w14:textId="581EFF34" w:rsidR="00AE03AD" w:rsidRPr="00A00885" w:rsidRDefault="00AE03AD" w:rsidP="00AE03AD">
      <w:pPr>
        <w:pStyle w:val="Heading3"/>
        <w:rPr>
          <w:ins w:id="1709" w:author="Vasenkari, Petri J. (Nokia - FI/Espoo)" w:date="2022-03-08T09:18:00Z"/>
        </w:rPr>
      </w:pPr>
    </w:p>
    <w:p w14:paraId="4D3E92C5" w14:textId="0452FBE4" w:rsidR="001321FF" w:rsidRPr="001321FF" w:rsidDel="00AE03AD" w:rsidRDefault="001321FF" w:rsidP="001321FF">
      <w:pPr>
        <w:rPr>
          <w:del w:id="1710" w:author="Vasenkari, Petri J. (Nokia - FI/Espoo)" w:date="2022-03-08T09:18:00Z"/>
        </w:rPr>
      </w:pPr>
    </w:p>
    <w:p w14:paraId="23FC3470" w14:textId="57B0C11A" w:rsidR="00080512" w:rsidRPr="004D3578" w:rsidRDefault="00080512">
      <w:pPr>
        <w:pStyle w:val="Heading8"/>
      </w:pPr>
      <w:bookmarkStart w:id="1711" w:name="_Toc70512703"/>
      <w:bookmarkStart w:id="1712" w:name="_Toc70666617"/>
      <w:bookmarkStart w:id="1713" w:name="_Toc70666658"/>
      <w:bookmarkStart w:id="1714" w:name="_Toc70666699"/>
      <w:bookmarkStart w:id="1715" w:name="_Toc70666739"/>
      <w:bookmarkStart w:id="1716" w:name="_Toc70666778"/>
      <w:bookmarkStart w:id="1717" w:name="_Toc70666817"/>
      <w:bookmarkStart w:id="1718" w:name="_Toc70666876"/>
      <w:bookmarkStart w:id="1719" w:name="_Toc97623949"/>
      <w:r w:rsidRPr="004D3578">
        <w:t xml:space="preserve">Annex </w:t>
      </w:r>
      <w:r w:rsidR="005454BF">
        <w:t>A</w:t>
      </w:r>
      <w:r w:rsidRPr="004D3578">
        <w:t xml:space="preserve"> (informative):</w:t>
      </w:r>
      <w:r w:rsidRPr="004D3578">
        <w:br/>
        <w:t>Change history</w:t>
      </w:r>
      <w:bookmarkEnd w:id="1711"/>
      <w:bookmarkEnd w:id="1712"/>
      <w:bookmarkEnd w:id="1713"/>
      <w:bookmarkEnd w:id="1714"/>
      <w:bookmarkEnd w:id="1715"/>
      <w:bookmarkEnd w:id="1716"/>
      <w:bookmarkEnd w:id="1717"/>
      <w:bookmarkEnd w:id="1718"/>
      <w:bookmarkEnd w:id="1719"/>
    </w:p>
    <w:p w14:paraId="1D747D17" w14:textId="77777777" w:rsidR="00054A22" w:rsidRPr="00235394" w:rsidRDefault="00054A22" w:rsidP="00054A22">
      <w:pPr>
        <w:pStyle w:val="TH"/>
      </w:pPr>
      <w:bookmarkStart w:id="1720" w:name="historyclause"/>
      <w:bookmarkEnd w:id="172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753B14E3" w:rsidR="00FC2444" w:rsidRDefault="00EC768D" w:rsidP="00FC2444">
            <w:pPr>
              <w:pStyle w:val="TAC"/>
              <w:rPr>
                <w:sz w:val="16"/>
                <w:szCs w:val="16"/>
              </w:rPr>
            </w:pPr>
            <w:ins w:id="1721" w:author="Vasenkari, Petri J. (Nokia - FI/Espoo)" w:date="2022-03-08T09:07:00Z">
              <w:r>
                <w:rPr>
                  <w:sz w:val="16"/>
                  <w:szCs w:val="16"/>
                </w:rPr>
                <w:t>2022-02</w:t>
              </w:r>
            </w:ins>
          </w:p>
        </w:tc>
        <w:tc>
          <w:tcPr>
            <w:tcW w:w="1137" w:type="dxa"/>
            <w:shd w:val="solid" w:color="FFFFFF" w:fill="auto"/>
          </w:tcPr>
          <w:p w14:paraId="66C10ACC" w14:textId="38EB1461" w:rsidR="00FC2444" w:rsidRDefault="00EC768D" w:rsidP="00FC2444">
            <w:pPr>
              <w:pStyle w:val="TAC"/>
              <w:rPr>
                <w:sz w:val="16"/>
                <w:szCs w:val="16"/>
              </w:rPr>
            </w:pPr>
            <w:ins w:id="1722" w:author="Vasenkari, Petri J. (Nokia - FI/Espoo)" w:date="2022-03-08T09:08:00Z">
              <w:r>
                <w:rPr>
                  <w:sz w:val="16"/>
                  <w:szCs w:val="16"/>
                </w:rPr>
                <w:t>RAN4#102e</w:t>
              </w:r>
            </w:ins>
          </w:p>
        </w:tc>
        <w:tc>
          <w:tcPr>
            <w:tcW w:w="992" w:type="dxa"/>
            <w:shd w:val="solid" w:color="FFFFFF" w:fill="auto"/>
          </w:tcPr>
          <w:p w14:paraId="16C81AFD" w14:textId="48C0048D" w:rsidR="00FC2444" w:rsidRDefault="00AE03AD" w:rsidP="00FC2444">
            <w:pPr>
              <w:pStyle w:val="TAC"/>
              <w:rPr>
                <w:sz w:val="16"/>
                <w:szCs w:val="16"/>
              </w:rPr>
            </w:pPr>
            <w:ins w:id="1723" w:author="Vasenkari, Petri J. (Nokia - FI/Espoo)" w:date="2022-03-08T09:17:00Z">
              <w:r w:rsidRPr="00AE03AD">
                <w:rPr>
                  <w:sz w:val="16"/>
                  <w:szCs w:val="16"/>
                </w:rPr>
                <w:t>R4-2203648</w:t>
              </w:r>
            </w:ins>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ins w:id="1724" w:author="Vasenkari, Petri J. (Nokia - FI/Espoo)" w:date="2022-03-08T09:08:00Z">
              <w:r w:rsidRPr="00EC768D">
                <w:rPr>
                  <w:sz w:val="16"/>
                  <w:szCs w:val="16"/>
                </w:rPr>
                <w:t>TP to TR 37.828: Coexistence study for High-power UE Vs adjacent channel Public Safety operation for fixed-wireless/vehicle-mounted use</w:t>
              </w:r>
            </w:ins>
          </w:p>
        </w:tc>
        <w:tc>
          <w:tcPr>
            <w:tcW w:w="708" w:type="dxa"/>
            <w:shd w:val="solid" w:color="FFFFFF" w:fill="auto"/>
          </w:tcPr>
          <w:p w14:paraId="427ACCB1" w14:textId="46A1D1B8" w:rsidR="00FC2444" w:rsidRDefault="00EC768D" w:rsidP="00FC2444">
            <w:pPr>
              <w:pStyle w:val="TAC"/>
              <w:rPr>
                <w:sz w:val="16"/>
                <w:szCs w:val="16"/>
              </w:rPr>
            </w:pPr>
            <w:ins w:id="1725" w:author="Vasenkari, Petri J. (Nokia - FI/Espoo)" w:date="2022-03-08T09:08:00Z">
              <w:r>
                <w:rPr>
                  <w:sz w:val="16"/>
                  <w:szCs w:val="16"/>
                </w:rPr>
                <w:t>1.0.0</w:t>
              </w:r>
            </w:ins>
          </w:p>
        </w:tc>
      </w:tr>
      <w:tr w:rsidR="00AE03AD" w:rsidRPr="006B0D02" w14:paraId="1DCF9334" w14:textId="77777777" w:rsidTr="00AE03AD">
        <w:trPr>
          <w:trHeight w:val="356"/>
        </w:trPr>
        <w:tc>
          <w:tcPr>
            <w:tcW w:w="800" w:type="dxa"/>
            <w:shd w:val="solid" w:color="FFFFFF" w:fill="auto"/>
          </w:tcPr>
          <w:p w14:paraId="7FA91A4C" w14:textId="52EAC1CD" w:rsidR="00AE03AD" w:rsidRDefault="00AE03AD" w:rsidP="00AE03AD">
            <w:pPr>
              <w:pStyle w:val="TAC"/>
              <w:rPr>
                <w:sz w:val="16"/>
                <w:szCs w:val="16"/>
              </w:rPr>
            </w:pPr>
            <w:ins w:id="1726" w:author="Vasenkari, Petri J. (Nokia - FI/Espoo)" w:date="2022-03-08T09:07:00Z">
              <w:r>
                <w:rPr>
                  <w:sz w:val="16"/>
                  <w:szCs w:val="16"/>
                </w:rPr>
                <w:t>2022-02</w:t>
              </w:r>
            </w:ins>
          </w:p>
        </w:tc>
        <w:tc>
          <w:tcPr>
            <w:tcW w:w="1137" w:type="dxa"/>
            <w:shd w:val="solid" w:color="FFFFFF" w:fill="auto"/>
          </w:tcPr>
          <w:p w14:paraId="1562E327" w14:textId="1319A593" w:rsidR="00AE03AD" w:rsidRDefault="00AE03AD" w:rsidP="00AE03AD">
            <w:pPr>
              <w:pStyle w:val="TAC"/>
              <w:rPr>
                <w:sz w:val="16"/>
                <w:szCs w:val="16"/>
              </w:rPr>
            </w:pPr>
            <w:ins w:id="1727" w:author="Vasenkari, Petri J. (Nokia - FI/Espoo)" w:date="2022-03-08T09:08:00Z">
              <w:r>
                <w:rPr>
                  <w:sz w:val="16"/>
                  <w:szCs w:val="16"/>
                </w:rPr>
                <w:t>RAN4#102e</w:t>
              </w:r>
            </w:ins>
          </w:p>
        </w:tc>
        <w:tc>
          <w:tcPr>
            <w:tcW w:w="992" w:type="dxa"/>
            <w:shd w:val="solid" w:color="FFFFFF" w:fill="auto"/>
          </w:tcPr>
          <w:p w14:paraId="0DB11E39" w14:textId="27D653E2" w:rsidR="00AE03AD" w:rsidRDefault="00AE03AD" w:rsidP="00AE03AD">
            <w:pPr>
              <w:pStyle w:val="TAC"/>
              <w:rPr>
                <w:sz w:val="16"/>
                <w:szCs w:val="16"/>
              </w:rPr>
            </w:pPr>
            <w:ins w:id="1728" w:author="Vasenkari, Petri J. (Nokia - FI/Espoo)" w:date="2022-03-08T09:17:00Z">
              <w:r w:rsidRPr="00AE03AD">
                <w:rPr>
                  <w:sz w:val="16"/>
                  <w:szCs w:val="16"/>
                </w:rPr>
                <w:t>R4-2206456</w:t>
              </w:r>
            </w:ins>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ins w:id="1729" w:author="Vasenkari, Petri J. (Nokia - FI/Espoo)" w:date="2022-03-08T09:17:00Z">
              <w:r w:rsidRPr="00AE03AD">
                <w:rPr>
                  <w:sz w:val="16"/>
                  <w:szCs w:val="16"/>
                </w:rPr>
                <w:t>TP for TR 37.828: Filter and PA data for n71, n26 and n12</w:t>
              </w:r>
            </w:ins>
          </w:p>
        </w:tc>
        <w:tc>
          <w:tcPr>
            <w:tcW w:w="708" w:type="dxa"/>
            <w:shd w:val="solid" w:color="FFFFFF" w:fill="auto"/>
          </w:tcPr>
          <w:p w14:paraId="4C52C154" w14:textId="07280A10" w:rsidR="00AE03AD" w:rsidRDefault="00AE03AD" w:rsidP="00AE03AD">
            <w:pPr>
              <w:pStyle w:val="TAC"/>
              <w:rPr>
                <w:sz w:val="16"/>
                <w:szCs w:val="16"/>
              </w:rPr>
            </w:pPr>
            <w:ins w:id="1730" w:author="Vasenkari, Petri J. (Nokia - FI/Espoo)" w:date="2022-03-08T09:08:00Z">
              <w:r>
                <w:rPr>
                  <w:sz w:val="16"/>
                  <w:szCs w:val="16"/>
                </w:rPr>
                <w:t>1.0.0</w:t>
              </w:r>
            </w:ins>
          </w:p>
        </w:tc>
      </w:tr>
      <w:tr w:rsidR="00BE7505" w:rsidRPr="006B0D02" w14:paraId="2AE9C4BF" w14:textId="77777777" w:rsidTr="00AE03AD">
        <w:trPr>
          <w:trHeight w:val="356"/>
          <w:ins w:id="1731" w:author="Vasenkari, Petri J. (Nokia - FI/Espoo)" w:date="2022-03-08T09:23:00Z"/>
        </w:trPr>
        <w:tc>
          <w:tcPr>
            <w:tcW w:w="800" w:type="dxa"/>
            <w:shd w:val="solid" w:color="FFFFFF" w:fill="auto"/>
          </w:tcPr>
          <w:p w14:paraId="40CCC9D9" w14:textId="01D4EFAB" w:rsidR="00BE7505" w:rsidRDefault="00BE7505" w:rsidP="00BE7505">
            <w:pPr>
              <w:pStyle w:val="TAC"/>
              <w:rPr>
                <w:ins w:id="1732" w:author="Vasenkari, Petri J. (Nokia - FI/Espoo)" w:date="2022-03-08T09:23:00Z"/>
                <w:sz w:val="16"/>
                <w:szCs w:val="16"/>
              </w:rPr>
            </w:pPr>
            <w:ins w:id="1733" w:author="Vasenkari, Petri J. (Nokia - FI/Espoo)" w:date="2022-03-08T09:23:00Z">
              <w:r>
                <w:rPr>
                  <w:sz w:val="16"/>
                  <w:szCs w:val="16"/>
                </w:rPr>
                <w:t>2022-02</w:t>
              </w:r>
            </w:ins>
          </w:p>
        </w:tc>
        <w:tc>
          <w:tcPr>
            <w:tcW w:w="1137" w:type="dxa"/>
            <w:shd w:val="solid" w:color="FFFFFF" w:fill="auto"/>
          </w:tcPr>
          <w:p w14:paraId="0B68695E" w14:textId="60FB23E6" w:rsidR="00BE7505" w:rsidRDefault="00BE7505" w:rsidP="00BE7505">
            <w:pPr>
              <w:pStyle w:val="TAC"/>
              <w:rPr>
                <w:ins w:id="1734" w:author="Vasenkari, Petri J. (Nokia - FI/Espoo)" w:date="2022-03-08T09:23:00Z"/>
                <w:sz w:val="16"/>
                <w:szCs w:val="16"/>
              </w:rPr>
            </w:pPr>
            <w:ins w:id="1735" w:author="Vasenkari, Petri J. (Nokia - FI/Espoo)" w:date="2022-03-08T09:23:00Z">
              <w:r>
                <w:rPr>
                  <w:sz w:val="16"/>
                  <w:szCs w:val="16"/>
                </w:rPr>
                <w:t>RAN4#102e</w:t>
              </w:r>
            </w:ins>
          </w:p>
        </w:tc>
        <w:tc>
          <w:tcPr>
            <w:tcW w:w="992" w:type="dxa"/>
            <w:shd w:val="solid" w:color="FFFFFF" w:fill="auto"/>
          </w:tcPr>
          <w:p w14:paraId="3F9F0554" w14:textId="295A5B5C" w:rsidR="00BE7505" w:rsidRPr="00AE03AD" w:rsidRDefault="00BE7505" w:rsidP="00BE7505">
            <w:pPr>
              <w:pStyle w:val="TAC"/>
              <w:rPr>
                <w:ins w:id="1736" w:author="Vasenkari, Petri J. (Nokia - FI/Espoo)" w:date="2022-03-08T09:23:00Z"/>
                <w:sz w:val="16"/>
                <w:szCs w:val="16"/>
              </w:rPr>
            </w:pPr>
            <w:ins w:id="1737" w:author="Vasenkari, Petri J. (Nokia - FI/Espoo)" w:date="2022-03-08T09:23:00Z">
              <w:r w:rsidRPr="00BE7505">
                <w:rPr>
                  <w:sz w:val="16"/>
                  <w:szCs w:val="16"/>
                </w:rPr>
                <w:t>R4-2204786</w:t>
              </w:r>
            </w:ins>
          </w:p>
        </w:tc>
        <w:tc>
          <w:tcPr>
            <w:tcW w:w="190" w:type="dxa"/>
            <w:shd w:val="solid" w:color="FFFFFF" w:fill="auto"/>
          </w:tcPr>
          <w:p w14:paraId="529C3A9C" w14:textId="77777777" w:rsidR="00BE7505" w:rsidRPr="006B0D02" w:rsidRDefault="00BE7505" w:rsidP="00BE7505">
            <w:pPr>
              <w:pStyle w:val="TAL"/>
              <w:rPr>
                <w:ins w:id="1738" w:author="Vasenkari, Petri J. (Nokia - FI/Espoo)" w:date="2022-03-08T09:23:00Z"/>
                <w:sz w:val="16"/>
                <w:szCs w:val="16"/>
              </w:rPr>
            </w:pPr>
          </w:p>
        </w:tc>
        <w:tc>
          <w:tcPr>
            <w:tcW w:w="425" w:type="dxa"/>
            <w:shd w:val="solid" w:color="FFFFFF" w:fill="auto"/>
          </w:tcPr>
          <w:p w14:paraId="4E815D5F" w14:textId="77777777" w:rsidR="00BE7505" w:rsidRPr="006B0D02" w:rsidRDefault="00BE7505" w:rsidP="00BE7505">
            <w:pPr>
              <w:pStyle w:val="TAR"/>
              <w:rPr>
                <w:ins w:id="1739" w:author="Vasenkari, Petri J. (Nokia - FI/Espoo)" w:date="2022-03-08T09:23:00Z"/>
                <w:sz w:val="16"/>
                <w:szCs w:val="16"/>
              </w:rPr>
            </w:pPr>
          </w:p>
        </w:tc>
        <w:tc>
          <w:tcPr>
            <w:tcW w:w="425" w:type="dxa"/>
            <w:shd w:val="solid" w:color="FFFFFF" w:fill="auto"/>
          </w:tcPr>
          <w:p w14:paraId="53E7D22A" w14:textId="77777777" w:rsidR="00BE7505" w:rsidRPr="006B0D02" w:rsidRDefault="00BE7505" w:rsidP="00BE7505">
            <w:pPr>
              <w:pStyle w:val="TAC"/>
              <w:rPr>
                <w:ins w:id="1740" w:author="Vasenkari, Petri J. (Nokia - FI/Espoo)" w:date="2022-03-08T09:23:00Z"/>
                <w:sz w:val="16"/>
                <w:szCs w:val="16"/>
              </w:rPr>
            </w:pPr>
          </w:p>
        </w:tc>
        <w:tc>
          <w:tcPr>
            <w:tcW w:w="4962" w:type="dxa"/>
            <w:shd w:val="solid" w:color="FFFFFF" w:fill="auto"/>
          </w:tcPr>
          <w:p w14:paraId="7F766820" w14:textId="0A7F3127" w:rsidR="00BE7505" w:rsidRPr="00AE03AD" w:rsidRDefault="00BE7505" w:rsidP="00BE7505">
            <w:pPr>
              <w:pStyle w:val="TAL"/>
              <w:rPr>
                <w:ins w:id="1741" w:author="Vasenkari, Petri J. (Nokia - FI/Espoo)" w:date="2022-03-08T09:23:00Z"/>
                <w:sz w:val="16"/>
                <w:szCs w:val="16"/>
              </w:rPr>
            </w:pPr>
            <w:ins w:id="1742" w:author="Vasenkari, Petri J. (Nokia - FI/Espoo)" w:date="2022-03-08T09:23:00Z">
              <w:r w:rsidRPr="00BE7505">
                <w:rPr>
                  <w:sz w:val="16"/>
                  <w:szCs w:val="16"/>
                </w:rPr>
                <w:t>TP to 37.828: FWA MPR</w:t>
              </w:r>
            </w:ins>
          </w:p>
        </w:tc>
        <w:tc>
          <w:tcPr>
            <w:tcW w:w="708" w:type="dxa"/>
            <w:shd w:val="solid" w:color="FFFFFF" w:fill="auto"/>
          </w:tcPr>
          <w:p w14:paraId="7C858FC7" w14:textId="2D46314C" w:rsidR="00BE7505" w:rsidRDefault="00BE7505" w:rsidP="00BE7505">
            <w:pPr>
              <w:pStyle w:val="TAC"/>
              <w:rPr>
                <w:ins w:id="1743" w:author="Vasenkari, Petri J. (Nokia - FI/Espoo)" w:date="2022-03-08T09:23:00Z"/>
                <w:sz w:val="16"/>
                <w:szCs w:val="16"/>
              </w:rPr>
            </w:pPr>
            <w:ins w:id="1744" w:author="Vasenkari, Petri J. (Nokia - FI/Espoo)" w:date="2022-03-08T09:23:00Z">
              <w:r>
                <w:rPr>
                  <w:sz w:val="16"/>
                  <w:szCs w:val="16"/>
                </w:rPr>
                <w:t>1.0.0</w:t>
              </w:r>
            </w:ins>
          </w:p>
        </w:tc>
      </w:tr>
    </w:tbl>
    <w:p w14:paraId="5B7D7C50" w14:textId="77777777" w:rsidR="003C3971" w:rsidRPr="00235394" w:rsidRDefault="003C3971" w:rsidP="003C3971"/>
    <w:sectPr w:rsidR="003C3971" w:rsidRPr="00235394" w:rsidSect="00AE03AD">
      <w:footnotePr>
        <w:numRestart w:val="eachSect"/>
      </w:footnotePr>
      <w:pgSz w:w="11907" w:h="16840" w:code="9"/>
      <w:pgMar w:top="1418" w:right="1134" w:bottom="1134" w:left="1134" w:header="851" w:footer="340" w:gutter="0"/>
      <w:cols w:space="720"/>
      <w:formProt w:val="0"/>
      <w:sectPrChange w:id="1745" w:author="Vasenkari, Petri J. (Nokia - FI/Espoo)" w:date="2022-03-08T09:19:00Z">
        <w:sectPr w:rsidR="003C3971" w:rsidRPr="00235394" w:rsidSect="00AE03AD">
          <w:pgMar w:top="1416" w:right="1133" w:bottom="1133" w:left="1133" w:header="850" w:footer="34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059657" w14:textId="77777777" w:rsidR="001F259B" w:rsidRPr="001F259B" w:rsidRDefault="001F259B" w:rsidP="001F259B">
    <w:pPr>
      <w:spacing w:after="0"/>
      <w:rPr>
        <w:rFonts w:ascii="Arial" w:hAnsi="Arial" w:cs="Arial"/>
        <w:sz w:val="16"/>
        <w:szCs w:val="16"/>
        <w:lang w:val="fi-FI" w:eastAsia="fi-FI"/>
      </w:rPr>
    </w:pPr>
    <w:r w:rsidRPr="001F259B">
      <w:rPr>
        <w:rFonts w:ascii="Arial" w:hAnsi="Arial" w:cs="Arial"/>
        <w:sz w:val="16"/>
        <w:szCs w:val="16"/>
        <w:lang w:val="fi-FI" w:eastAsia="fi-FI"/>
      </w:rPr>
      <w:t>RP-220765</w:t>
    </w:r>
  </w:p>
  <w:p w14:paraId="3B17082E" w14:textId="29C7C5D8" w:rsidR="00BE7505" w:rsidRPr="00F54452" w:rsidRDefault="00BE7505" w:rsidP="00F54452">
    <w:pPr>
      <w:spacing w:after="0"/>
      <w:rPr>
        <w:rFonts w:ascii="Arial" w:hAnsi="Arial" w:cs="Arial"/>
        <w:sz w:val="16"/>
        <w:szCs w:val="16"/>
        <w:lang w:val="fi-FI" w:eastAsia="fi-FI"/>
      </w:rPr>
    </w:pPr>
  </w:p>
  <w:p w14:paraId="1E1070D5" w14:textId="14F70349" w:rsidR="00BE7505" w:rsidRDefault="00BE75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A176E3" w14:textId="4BCACC57"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259B">
      <w:rPr>
        <w:rFonts w:ascii="Arial" w:hAnsi="Arial" w:cs="Arial"/>
        <w:b/>
        <w:noProof/>
        <w:sz w:val="18"/>
        <w:szCs w:val="18"/>
      </w:rPr>
      <w:t>3GPP TR 37.828 V10.02.0 (2022-032)</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39895009"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259B">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65515"/>
    <w:rsid w:val="00467EFB"/>
    <w:rsid w:val="00473A96"/>
    <w:rsid w:val="0047723C"/>
    <w:rsid w:val="00491100"/>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600E"/>
    <w:rsid w:val="007C05D4"/>
    <w:rsid w:val="007E3DB3"/>
    <w:rsid w:val="007F0F4A"/>
    <w:rsid w:val="008028A4"/>
    <w:rsid w:val="00804223"/>
    <w:rsid w:val="00804256"/>
    <w:rsid w:val="0081224F"/>
    <w:rsid w:val="00815B5E"/>
    <w:rsid w:val="00824AFE"/>
    <w:rsid w:val="00830747"/>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5F70"/>
    <w:rsid w:val="00A26956"/>
    <w:rsid w:val="00A27486"/>
    <w:rsid w:val="00A3544E"/>
    <w:rsid w:val="00A52D00"/>
    <w:rsid w:val="00A53724"/>
    <w:rsid w:val="00A56066"/>
    <w:rsid w:val="00A57EB4"/>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93086"/>
    <w:rsid w:val="00BA19ED"/>
    <w:rsid w:val="00BA4B8D"/>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footer" Target="footer1.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10" Type="http://schemas.openxmlformats.org/officeDocument/2006/relationships/header" Target="header1.xml"/><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2.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png"/><Relationship Id="rId8" Type="http://schemas.openxmlformats.org/officeDocument/2006/relationships/image" Target="media/image1.jpeg"/><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31</Pages>
  <Words>7568</Words>
  <Characters>41035</Characters>
  <Application>Microsoft Office Word</Application>
  <DocSecurity>0</DocSecurity>
  <Lines>341</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48506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4</cp:revision>
  <cp:lastPrinted>2019-02-25T14:05:00Z</cp:lastPrinted>
  <dcterms:created xsi:type="dcterms:W3CDTF">2022-03-08T07:20:00Z</dcterms:created>
  <dcterms:modified xsi:type="dcterms:W3CDTF">2022-03-11T06:33:00Z</dcterms:modified>
</cp:coreProperties>
</file>